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86487A" w:rsidR="001E41F3" w:rsidRDefault="001E41F3">
      <w:pPr>
        <w:pStyle w:val="CRCoverPage"/>
        <w:tabs>
          <w:tab w:val="right" w:pos="9639"/>
        </w:tabs>
        <w:spacing w:after="0"/>
        <w:rPr>
          <w:b/>
          <w:i/>
          <w:noProof/>
          <w:sz w:val="28"/>
        </w:rPr>
      </w:pPr>
      <w:r>
        <w:rPr>
          <w:b/>
          <w:noProof/>
          <w:sz w:val="24"/>
        </w:rPr>
        <w:t>3GPP TSG-</w:t>
      </w:r>
      <w:r w:rsidR="00C83DA9">
        <w:fldChar w:fldCharType="begin"/>
      </w:r>
      <w:r w:rsidR="00C83DA9">
        <w:instrText xml:space="preserve"> DOCPROPERTY  TSG/WGRef  \* MERGEFORMAT </w:instrText>
      </w:r>
      <w:r w:rsidR="00C83DA9">
        <w:fldChar w:fldCharType="separate"/>
      </w:r>
      <w:r w:rsidR="00083CB7">
        <w:rPr>
          <w:b/>
          <w:noProof/>
          <w:sz w:val="24"/>
        </w:rPr>
        <w:t>RAN4</w:t>
      </w:r>
      <w:r w:rsidR="00C83DA9">
        <w:rPr>
          <w:b/>
          <w:noProof/>
          <w:sz w:val="24"/>
        </w:rPr>
        <w:fldChar w:fldCharType="end"/>
      </w:r>
      <w:r w:rsidR="00C66BA2">
        <w:rPr>
          <w:b/>
          <w:noProof/>
          <w:sz w:val="24"/>
        </w:rPr>
        <w:t xml:space="preserve"> </w:t>
      </w:r>
      <w:r>
        <w:rPr>
          <w:b/>
          <w:noProof/>
          <w:sz w:val="24"/>
        </w:rPr>
        <w:t>Meeting #</w:t>
      </w:r>
      <w:r w:rsidR="00C83DA9">
        <w:fldChar w:fldCharType="begin"/>
      </w:r>
      <w:r w:rsidR="00C83DA9">
        <w:instrText xml:space="preserve"> DOCPROPERTY  MtgSeq  \* MERGEFORMAT </w:instrText>
      </w:r>
      <w:r w:rsidR="00C83DA9">
        <w:fldChar w:fldCharType="separate"/>
      </w:r>
      <w:r w:rsidR="006A4052" w:rsidRPr="006A4052">
        <w:rPr>
          <w:b/>
          <w:noProof/>
          <w:sz w:val="24"/>
        </w:rPr>
        <w:t xml:space="preserve"> </w:t>
      </w:r>
      <w:r w:rsidR="00C25825">
        <w:rPr>
          <w:b/>
          <w:noProof/>
          <w:sz w:val="24"/>
        </w:rPr>
        <w:t>112</w:t>
      </w:r>
      <w:r w:rsidR="00C83DA9">
        <w:rPr>
          <w:b/>
          <w:noProof/>
          <w:sz w:val="24"/>
        </w:rPr>
        <w:fldChar w:fldCharType="end"/>
      </w:r>
      <w:r>
        <w:rPr>
          <w:b/>
          <w:i/>
          <w:noProof/>
          <w:sz w:val="28"/>
        </w:rPr>
        <w:tab/>
      </w:r>
      <w:fldSimple w:instr=" DOCPROPERTY  Tdoc#  \* MERGEFORMAT ">
        <w:r w:rsidR="0073742E" w:rsidRPr="00C83DA9">
          <w:rPr>
            <w:b/>
            <w:i/>
            <w:noProof/>
            <w:sz w:val="28"/>
          </w:rPr>
          <w:t>R4-24</w:t>
        </w:r>
        <w:r w:rsidR="00461F54" w:rsidRPr="00C83DA9">
          <w:rPr>
            <w:rFonts w:hint="eastAsia"/>
            <w:b/>
            <w:i/>
            <w:noProof/>
            <w:sz w:val="28"/>
            <w:lang w:eastAsia="zh-CN"/>
          </w:rPr>
          <w:t>1</w:t>
        </w:r>
        <w:r w:rsidR="00C83DA9">
          <w:rPr>
            <w:rFonts w:hint="eastAsia"/>
            <w:b/>
            <w:i/>
            <w:noProof/>
            <w:sz w:val="28"/>
            <w:lang w:eastAsia="zh-CN"/>
          </w:rPr>
          <w:t>3474</w:t>
        </w:r>
      </w:fldSimple>
    </w:p>
    <w:p w14:paraId="7CB45193" w14:textId="191B9480" w:rsidR="001E41F3" w:rsidRDefault="00C83DA9" w:rsidP="005E2C44">
      <w:pPr>
        <w:pStyle w:val="CRCoverPage"/>
        <w:outlineLvl w:val="0"/>
        <w:rPr>
          <w:b/>
          <w:noProof/>
          <w:sz w:val="24"/>
        </w:rPr>
      </w:pPr>
      <w:r>
        <w:fldChar w:fldCharType="begin"/>
      </w:r>
      <w:r>
        <w:instrText xml:space="preserve"> DOCPROPERTY  Location  \* MERGEFORMAT </w:instrText>
      </w:r>
      <w:r>
        <w:fldChar w:fldCharType="separate"/>
      </w:r>
      <w:r w:rsidR="00C25825" w:rsidRPr="00C25825">
        <w:rPr>
          <w:b/>
          <w:noProof/>
          <w:sz w:val="24"/>
        </w:rPr>
        <w:t xml:space="preserve"> </w:t>
      </w:r>
      <w:r w:rsidR="00C25825">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B4133" w:rsidRPr="00FB4133">
        <w:rPr>
          <w:b/>
          <w:noProof/>
          <w:sz w:val="24"/>
        </w:rPr>
        <w:t xml:space="preserve"> </w:t>
      </w:r>
      <w:r w:rsidR="00FB4133">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21A0A" w:rsidRPr="00721A0A">
        <w:rPr>
          <w:b/>
          <w:noProof/>
          <w:sz w:val="24"/>
        </w:rPr>
        <w:t xml:space="preserve"> </w:t>
      </w:r>
      <w:r w:rsidR="00FB4133">
        <w:rPr>
          <w:b/>
          <w:noProof/>
          <w:sz w:val="24"/>
        </w:rPr>
        <w:t>August</w:t>
      </w:r>
      <w:r w:rsidR="00721A0A">
        <w:rPr>
          <w:b/>
          <w:noProof/>
          <w:sz w:val="24"/>
        </w:rPr>
        <w:t xml:space="preserve"> </w:t>
      </w:r>
      <w:r w:rsidR="00FB4133">
        <w:rPr>
          <w:b/>
          <w:noProof/>
          <w:sz w:val="24"/>
        </w:rPr>
        <w:t>19</w:t>
      </w:r>
      <w:r w:rsidR="00721A0A" w:rsidRPr="00721A0A">
        <w:rPr>
          <w:b/>
          <w:noProof/>
          <w:sz w:val="24"/>
          <w:vertAlign w:val="superscript"/>
        </w:rPr>
        <w:t>th</w:t>
      </w:r>
      <w:r w:rsidR="00721A0A">
        <w:rPr>
          <w:b/>
          <w:noProof/>
          <w:sz w:val="24"/>
        </w:rPr>
        <w:t xml:space="preserve"> </w:t>
      </w:r>
      <w:r>
        <w:rPr>
          <w:b/>
          <w:noProof/>
          <w:sz w:val="24"/>
        </w:rPr>
        <w:fldChar w:fldCharType="end"/>
      </w:r>
      <w:r w:rsidR="0073742E">
        <w:rPr>
          <w:b/>
          <w:noProof/>
          <w:sz w:val="24"/>
        </w:rPr>
        <w:t xml:space="preserve"> </w:t>
      </w:r>
      <w:r w:rsidR="00721A0A">
        <w:rPr>
          <w:b/>
          <w:noProof/>
          <w:sz w:val="24"/>
        </w:rPr>
        <w:t>–</w:t>
      </w:r>
      <w:r w:rsidR="0073742E">
        <w:rPr>
          <w:b/>
          <w:noProof/>
          <w:sz w:val="24"/>
        </w:rPr>
        <w:t xml:space="preserve"> </w:t>
      </w:r>
      <w:r>
        <w:fldChar w:fldCharType="begin"/>
      </w:r>
      <w:r>
        <w:instrText xml:space="preserve"> DOCPROPERTY  EndDate  \* MERGEFORMAT </w:instrText>
      </w:r>
      <w:r>
        <w:fldChar w:fldCharType="separate"/>
      </w:r>
      <w:r w:rsidR="00721A0A">
        <w:rPr>
          <w:b/>
          <w:noProof/>
          <w:sz w:val="24"/>
        </w:rPr>
        <w:t>2</w:t>
      </w:r>
      <w:r w:rsidR="00DB1382">
        <w:rPr>
          <w:b/>
          <w:noProof/>
          <w:sz w:val="24"/>
        </w:rPr>
        <w:t>3</w:t>
      </w:r>
      <w:r w:rsidR="00721A0A" w:rsidRPr="00721A0A">
        <w:rPr>
          <w:b/>
          <w:noProof/>
          <w:sz w:val="24"/>
          <w:vertAlign w:val="superscript"/>
        </w:rPr>
        <w:t>th</w:t>
      </w:r>
      <w:r w:rsidR="00721A0A">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75CC77" w:rsidR="001E41F3" w:rsidRPr="00410371" w:rsidRDefault="00C83DA9" w:rsidP="00E13F3D">
            <w:pPr>
              <w:pStyle w:val="CRCoverPage"/>
              <w:spacing w:after="0"/>
              <w:jc w:val="right"/>
              <w:rPr>
                <w:b/>
                <w:noProof/>
                <w:sz w:val="28"/>
              </w:rPr>
            </w:pPr>
            <w:r>
              <w:fldChar w:fldCharType="begin"/>
            </w:r>
            <w:r>
              <w:instrText xml:space="preserve"> DOCPROPERTY  Spec#  \* MERGEFORMAT </w:instrText>
            </w:r>
            <w:r>
              <w:fldChar w:fldCharType="separate"/>
            </w:r>
            <w:r w:rsidR="00AA0796">
              <w:rPr>
                <w:b/>
                <w:noProof/>
                <w:sz w:val="28"/>
              </w:rPr>
              <w:t>38.1</w:t>
            </w:r>
            <w:r w:rsidR="006B7914">
              <w:rPr>
                <w:b/>
                <w:noProof/>
                <w:sz w:val="28"/>
              </w:rPr>
              <w:t>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A1BAA" w:rsidR="001E41F3" w:rsidRPr="00410371" w:rsidRDefault="00C83DA9" w:rsidP="00547111">
            <w:pPr>
              <w:pStyle w:val="CRCoverPage"/>
              <w:spacing w:after="0"/>
              <w:rPr>
                <w:noProof/>
              </w:rPr>
            </w:pPr>
            <w:r>
              <w:fldChar w:fldCharType="begin"/>
            </w:r>
            <w:r>
              <w:instrText xml:space="preserve"> DOCPROPERTY  Cr#  \* MERGEFORMAT </w:instrText>
            </w:r>
            <w:r>
              <w:fldChar w:fldCharType="separate"/>
            </w:r>
            <w:r w:rsidR="00461F54">
              <w:rPr>
                <w:rFonts w:hint="eastAsia"/>
                <w:b/>
                <w:noProof/>
                <w:sz w:val="28"/>
                <w:lang w:eastAsia="zh-CN"/>
              </w:rPr>
              <w:t>0040</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622CDD" w:rsidR="001E41F3" w:rsidRPr="00410371" w:rsidRDefault="00C83DA9" w:rsidP="00E13F3D">
            <w:pPr>
              <w:pStyle w:val="CRCoverPage"/>
              <w:spacing w:after="0"/>
              <w:jc w:val="center"/>
              <w:rPr>
                <w:b/>
                <w:noProof/>
              </w:rPr>
            </w:pPr>
            <w:r>
              <w:fldChar w:fldCharType="begin"/>
            </w:r>
            <w:r>
              <w:instrText xml:space="preserve"> DOCPROPERTY  Revision  \* MERGEFORMAT </w:instrText>
            </w:r>
            <w:r>
              <w:fldChar w:fldCharType="separate"/>
            </w:r>
            <w:r w:rsidR="00BB4564">
              <w:rPr>
                <w:b/>
                <w:noProof/>
                <w:sz w:val="28"/>
              </w:rPr>
              <w:t>1</w:t>
            </w:r>
            <w:r>
              <w:rPr>
                <w:b/>
                <w:noProof/>
                <w:sz w:val="28"/>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5E1A5" w:rsidR="001E41F3" w:rsidRPr="00410371" w:rsidRDefault="00C83DA9">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w:t>
            </w:r>
            <w:r w:rsidR="00866FDF">
              <w:rPr>
                <w:b/>
                <w:noProof/>
                <w:sz w:val="28"/>
              </w:rPr>
              <w:t>8</w:t>
            </w:r>
            <w:r w:rsidR="00132654">
              <w:rPr>
                <w:b/>
                <w:noProof/>
                <w:sz w:val="28"/>
              </w:rPr>
              <w:t>.</w:t>
            </w:r>
            <w:r w:rsidR="00866FDF">
              <w:rPr>
                <w:b/>
                <w:noProof/>
                <w:sz w:val="28"/>
              </w:rPr>
              <w:t>2</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4AD93" w:rsidR="001E41F3" w:rsidRDefault="00C83DA9">
            <w:pPr>
              <w:pStyle w:val="CRCoverPage"/>
              <w:spacing w:after="0"/>
              <w:ind w:left="100"/>
              <w:rPr>
                <w:noProof/>
              </w:rPr>
            </w:pPr>
            <w:r>
              <w:fldChar w:fldCharType="begin"/>
            </w:r>
            <w:r>
              <w:instrText xml:space="preserve"> DOCPROPERTY  CrTitle  \* MERGEFORMAT </w:instrText>
            </w:r>
            <w:r>
              <w:fldChar w:fldCharType="separate"/>
            </w:r>
            <w:r w:rsidR="007D7B03">
              <w:t>CR for 38</w:t>
            </w:r>
            <w:r w:rsidR="00561755">
              <w:t>.1</w:t>
            </w:r>
            <w:r w:rsidR="008C79D9">
              <w:t>8</w:t>
            </w:r>
            <w:r w:rsidR="006B7914">
              <w:t>1</w:t>
            </w:r>
            <w:r w:rsidR="00561755">
              <w:t xml:space="preserve"> on</w:t>
            </w:r>
            <w:r w:rsidR="006606A8">
              <w:t xml:space="preserve"> </w:t>
            </w:r>
            <w:r w:rsidR="00C0173F">
              <w:rPr>
                <w:rFonts w:hint="eastAsia"/>
                <w:lang w:eastAsia="zh-CN"/>
              </w:rPr>
              <w:t xml:space="preserve">NR NTN </w:t>
            </w:r>
            <w:r w:rsidR="00DB5B94">
              <w:rPr>
                <w:rFonts w:hint="eastAsia"/>
                <w:lang w:eastAsia="zh-CN"/>
              </w:rPr>
              <w:t>manufactory declarations for</w:t>
            </w:r>
            <w:r w:rsidR="00C0173F">
              <w:rPr>
                <w:rFonts w:hint="eastAsia"/>
                <w:lang w:eastAsia="zh-CN"/>
              </w:rPr>
              <w:t xml:space="preserve"> PUSCH</w:t>
            </w:r>
            <w:r w:rsidR="00DB5B94">
              <w:rPr>
                <w:rFonts w:hint="eastAsia"/>
                <w:lang w:eastAsia="zh-CN"/>
              </w:rPr>
              <w:t xml:space="preserve"> DM-RS bundling</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C83DA9">
            <w:pPr>
              <w:pStyle w:val="CRCoverPage"/>
              <w:spacing w:after="0"/>
              <w:ind w:left="100"/>
              <w:rPr>
                <w:noProof/>
              </w:rPr>
            </w:pPr>
            <w:r>
              <w:fldChar w:fldCharType="begin"/>
            </w:r>
            <w:r>
              <w:instrText xml:space="preserve"> DOCPROPERTY  SourceIfWg  \* MERGEFORMAT </w:instrText>
            </w:r>
            <w:r>
              <w:fldChar w:fldCharType="separate"/>
            </w:r>
            <w:r w:rsidR="006B10B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B4F63" w:rsidR="001E41F3" w:rsidRDefault="00C83DA9"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447BD" w:rsidR="001E41F3" w:rsidRDefault="00C83DA9">
            <w:pPr>
              <w:pStyle w:val="CRCoverPage"/>
              <w:spacing w:after="0"/>
              <w:ind w:left="100"/>
              <w:rPr>
                <w:noProof/>
              </w:rPr>
            </w:pPr>
            <w:r>
              <w:fldChar w:fldCharType="begin"/>
            </w:r>
            <w:r>
              <w:instrText xml:space="preserve"> DOCPROPERTY  RelatedWis  \* MERGEFORMAT </w:instrText>
            </w:r>
            <w:r>
              <w:fldChar w:fldCharType="separate"/>
            </w:r>
            <w:r w:rsidR="007F0F86">
              <w:rPr>
                <w:noProof/>
              </w:rPr>
              <w:t>NR_</w:t>
            </w:r>
            <w:r w:rsidR="008C79D9">
              <w:rPr>
                <w:noProof/>
              </w:rPr>
              <w:t>NTN</w:t>
            </w:r>
            <w:r w:rsidR="00726196">
              <w:rPr>
                <w:noProof/>
              </w:rPr>
              <w:t>_</w:t>
            </w:r>
            <w:r w:rsidR="00BE63F4">
              <w:rPr>
                <w:rFonts w:hint="eastAsia"/>
                <w:noProof/>
                <w:lang w:eastAsia="zh-CN"/>
              </w:rPr>
              <w:t>enh</w:t>
            </w:r>
            <w:r w:rsidR="007F0F86">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72457" w:rsidR="001E41F3" w:rsidRDefault="00C83DA9">
            <w:pPr>
              <w:pStyle w:val="CRCoverPage"/>
              <w:spacing w:after="0"/>
              <w:ind w:left="100"/>
              <w:rPr>
                <w:noProof/>
              </w:rPr>
            </w:pPr>
            <w:r>
              <w:fldChar w:fldCharType="begin"/>
            </w:r>
            <w:r>
              <w:instrText xml:space="preserve"> DOCPROPERTY  ResDate  \* MERGEFORMAT </w:instrText>
            </w:r>
            <w:r>
              <w:fldChar w:fldCharType="separate"/>
            </w:r>
            <w:r w:rsidR="00F15B84">
              <w:rPr>
                <w:noProof/>
              </w:rPr>
              <w:t>2024-0</w:t>
            </w:r>
            <w:r w:rsidR="00CD24BC">
              <w:rPr>
                <w:noProof/>
              </w:rPr>
              <w:t>8</w:t>
            </w:r>
            <w:r w:rsidR="00F15B84">
              <w:rPr>
                <w:noProof/>
              </w:rPr>
              <w:t>-</w:t>
            </w:r>
            <w:r w:rsidR="003618D9">
              <w:rPr>
                <w:rFonts w:hint="eastAsia"/>
                <w:noProof/>
                <w:lang w:eastAsia="zh-CN"/>
              </w:rPr>
              <w:t>1</w:t>
            </w:r>
            <w:r w:rsidR="00CD24BC">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23E14E" w:rsidR="001E41F3" w:rsidRDefault="00C83DA9" w:rsidP="00D24991">
            <w:pPr>
              <w:pStyle w:val="CRCoverPage"/>
              <w:spacing w:after="0"/>
              <w:ind w:left="100" w:right="-609"/>
              <w:rPr>
                <w:b/>
                <w:noProof/>
              </w:rPr>
            </w:pPr>
            <w:r>
              <w:fldChar w:fldCharType="begin"/>
            </w:r>
            <w:r>
              <w:instrText xml:space="preserve"> DOCPROPERTY  Cat  \* MERGEFORMAT </w:instrText>
            </w:r>
            <w:r>
              <w:fldChar w:fldCharType="separate"/>
            </w:r>
            <w:r w:rsidR="00BE63F4">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877AF5" w:rsidR="001E41F3" w:rsidRDefault="00C83DA9">
            <w:pPr>
              <w:pStyle w:val="CRCoverPage"/>
              <w:spacing w:after="0"/>
              <w:ind w:left="100"/>
              <w:rPr>
                <w:noProof/>
              </w:rPr>
            </w:pPr>
            <w:r>
              <w:fldChar w:fldCharType="begin"/>
            </w:r>
            <w:r>
              <w:instrText xml:space="preserve"> DOCPROPERTY  Release  \* MERGEFORMAT </w:instrText>
            </w:r>
            <w:r>
              <w:fldChar w:fldCharType="separate"/>
            </w:r>
            <w:r w:rsidR="006B10B3">
              <w:rPr>
                <w:noProof/>
              </w:rPr>
              <w:t>Rel-</w:t>
            </w:r>
            <w:r w:rsidR="00DE4599">
              <w:rPr>
                <w:noProof/>
              </w:rPr>
              <w:t>1</w:t>
            </w:r>
            <w:r w:rsidR="00866FD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779A28" w:rsidR="008619C4" w:rsidRDefault="003066C6">
            <w:pPr>
              <w:pStyle w:val="CRCoverPage"/>
              <w:spacing w:after="0"/>
              <w:ind w:left="100"/>
              <w:rPr>
                <w:noProof/>
              </w:rPr>
            </w:pPr>
            <w:r>
              <w:rPr>
                <w:rFonts w:hint="eastAsia"/>
                <w:noProof/>
                <w:lang w:eastAsia="zh-CN"/>
              </w:rPr>
              <w:t xml:space="preserve">The </w:t>
            </w:r>
            <w:r w:rsidR="00402638">
              <w:rPr>
                <w:rFonts w:hint="eastAsia"/>
                <w:noProof/>
                <w:lang w:eastAsia="zh-CN"/>
              </w:rPr>
              <w:t xml:space="preserve">PUSCH DM-RS </w:t>
            </w:r>
            <w:r w:rsidR="0099492D">
              <w:rPr>
                <w:rFonts w:hint="eastAsia"/>
                <w:noProof/>
                <w:lang w:eastAsia="zh-CN"/>
              </w:rPr>
              <w:t xml:space="preserve">bundling requirements have been introduced to the Rel-18 </w:t>
            </w:r>
            <w:r w:rsidR="00AD6287">
              <w:rPr>
                <w:rFonts w:hint="eastAsia"/>
                <w:noProof/>
                <w:lang w:eastAsia="zh-CN"/>
              </w:rPr>
              <w:t xml:space="preserve">SAN demodulation requirements, but the corresponding manufactory declaration and </w:t>
            </w:r>
            <w:r w:rsidR="00B53D9F">
              <w:rPr>
                <w:rFonts w:hint="eastAsia"/>
                <w:noProof/>
                <w:lang w:eastAsia="zh-CN"/>
              </w:rPr>
              <w:t>applicability rule are missing in the latest specificiation</w:t>
            </w:r>
            <w:r w:rsidR="009E0AFB">
              <w:rPr>
                <w:noProof/>
              </w:rPr>
              <w:t>.</w:t>
            </w:r>
            <w:r w:rsidR="00B53D9F">
              <w:rPr>
                <w:rFonts w:hint="eastAsia"/>
                <w:noProof/>
                <w:lang w:eastAsia="zh-CN"/>
              </w:rPr>
              <w:t xml:space="preserve"> </w:t>
            </w:r>
            <w:r w:rsidR="00010984">
              <w:rPr>
                <w:rFonts w:hint="eastAsia"/>
                <w:noProof/>
                <w:lang w:eastAsia="zh-CN"/>
              </w:rPr>
              <w:t xml:space="preserve">This feature is </w:t>
            </w:r>
            <w:r w:rsidR="00227992">
              <w:rPr>
                <w:rFonts w:hint="eastAsia"/>
                <w:noProof/>
                <w:lang w:eastAsia="zh-CN"/>
              </w:rPr>
              <w:t>optional</w:t>
            </w:r>
            <w:r w:rsidR="00010984">
              <w:rPr>
                <w:rFonts w:hint="eastAsia"/>
                <w:noProof/>
                <w:lang w:eastAsia="zh-CN"/>
              </w:rPr>
              <w:t xml:space="preserve"> </w:t>
            </w:r>
            <w:r w:rsidR="00227992">
              <w:rPr>
                <w:rFonts w:hint="eastAsia"/>
                <w:noProof/>
                <w:lang w:eastAsia="zh-CN"/>
              </w:rPr>
              <w:t>to SAN</w:t>
            </w:r>
            <w:r w:rsidR="00010984">
              <w:rPr>
                <w:rFonts w:hint="eastAsia"/>
                <w:noProof/>
                <w:lang w:eastAsia="zh-CN"/>
              </w:rPr>
              <w:t xml:space="preserve"> which should be tested based on capability declaration. </w:t>
            </w:r>
            <w:r w:rsidR="00BC1FF2">
              <w:rPr>
                <w:rFonts w:hint="eastAsia"/>
                <w:noProof/>
                <w:lang w:eastAsia="zh-CN"/>
              </w:rPr>
              <w:t>The similar manufactory declaration and applicability rule used in</w:t>
            </w:r>
            <w:r w:rsidR="00B53D9F">
              <w:rPr>
                <w:rFonts w:hint="eastAsia"/>
                <w:noProof/>
                <w:lang w:eastAsia="zh-CN"/>
              </w:rPr>
              <w:t xml:space="preserve"> TN </w:t>
            </w:r>
            <w:r w:rsidR="00BC1FF2">
              <w:rPr>
                <w:rFonts w:hint="eastAsia"/>
                <w:noProof/>
                <w:lang w:eastAsia="zh-CN"/>
              </w:rPr>
              <w:t xml:space="preserve">PUSCH DM-RS bundling </w:t>
            </w:r>
            <w:r w:rsidR="00B53D9F">
              <w:rPr>
                <w:rFonts w:hint="eastAsia"/>
                <w:noProof/>
                <w:lang w:eastAsia="zh-CN"/>
              </w:rPr>
              <w:t>demodulation requirements</w:t>
            </w:r>
            <w:r w:rsidR="00BC1FF2">
              <w:rPr>
                <w:rFonts w:hint="eastAsia"/>
                <w:noProof/>
                <w:lang w:eastAsia="zh-CN"/>
              </w:rPr>
              <w:t xml:space="preserve"> can be reused.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D244C8" w14:textId="546D02EB" w:rsidR="0087196C" w:rsidRDefault="00D106D6" w:rsidP="00F004ED">
            <w:pPr>
              <w:pStyle w:val="CRCoverPage"/>
              <w:numPr>
                <w:ilvl w:val="0"/>
                <w:numId w:val="1"/>
              </w:numPr>
              <w:spacing w:after="0"/>
              <w:rPr>
                <w:noProof/>
              </w:rPr>
            </w:pPr>
            <w:r>
              <w:rPr>
                <w:rFonts w:hint="eastAsia"/>
                <w:noProof/>
                <w:lang w:eastAsia="zh-CN"/>
              </w:rPr>
              <w:t>Adding missing manufactory declaration for PUSCH DM-RS bund</w:t>
            </w:r>
            <w:r w:rsidR="0087196C">
              <w:rPr>
                <w:rFonts w:hint="eastAsia"/>
                <w:noProof/>
                <w:lang w:eastAsia="zh-CN"/>
              </w:rPr>
              <w:t>ling</w:t>
            </w:r>
            <w:r w:rsidR="00565DBD">
              <w:rPr>
                <w:noProof/>
                <w:lang w:eastAsia="zh-CN"/>
              </w:rPr>
              <w:t xml:space="preserve"> and supported SCS. </w:t>
            </w:r>
          </w:p>
          <w:p w14:paraId="31C656EC" w14:textId="50464E1E" w:rsidR="00F004ED" w:rsidRDefault="0087196C" w:rsidP="00F004ED">
            <w:pPr>
              <w:pStyle w:val="CRCoverPage"/>
              <w:numPr>
                <w:ilvl w:val="0"/>
                <w:numId w:val="1"/>
              </w:numPr>
              <w:spacing w:after="0"/>
              <w:rPr>
                <w:noProof/>
              </w:rPr>
            </w:pPr>
            <w:r>
              <w:rPr>
                <w:rFonts w:hint="eastAsia"/>
                <w:noProof/>
                <w:lang w:eastAsia="zh-CN"/>
              </w:rPr>
              <w:t>Adding missing applicability rule for  conducted and radiated requirements.</w:t>
            </w:r>
            <w:r w:rsidR="004F1082">
              <w:rPr>
                <w:noProof/>
              </w:rPr>
              <w:t xml:space="preserve"> </w:t>
            </w:r>
            <w:r w:rsidR="00BC274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E30B1" w:rsidR="000D362D" w:rsidRDefault="00BC1FF2">
            <w:pPr>
              <w:pStyle w:val="CRCoverPage"/>
              <w:spacing w:after="0"/>
              <w:ind w:left="100"/>
              <w:rPr>
                <w:noProof/>
                <w:lang w:eastAsia="zh-CN"/>
              </w:rPr>
            </w:pPr>
            <w:r>
              <w:rPr>
                <w:rFonts w:hint="eastAsia"/>
                <w:noProof/>
                <w:lang w:eastAsia="zh-CN"/>
              </w:rPr>
              <w:t>The</w:t>
            </w:r>
            <w:r w:rsidR="00010984">
              <w:rPr>
                <w:rFonts w:hint="eastAsia"/>
                <w:noProof/>
                <w:lang w:eastAsia="zh-CN"/>
              </w:rPr>
              <w:t xml:space="preserve"> </w:t>
            </w:r>
            <w:r w:rsidR="00227992">
              <w:rPr>
                <w:rFonts w:hint="eastAsia"/>
                <w:noProof/>
                <w:lang w:eastAsia="zh-CN"/>
              </w:rPr>
              <w:t xml:space="preserve">PUSCH DM-RS bundling requirements </w:t>
            </w:r>
            <w:r w:rsidR="007057C9">
              <w:rPr>
                <w:rFonts w:hint="eastAsia"/>
                <w:noProof/>
                <w:lang w:eastAsia="zh-CN"/>
              </w:rPr>
              <w:t>would be treated as mandotory tests even for SAN don</w:t>
            </w:r>
            <w:r w:rsidR="007057C9">
              <w:rPr>
                <w:noProof/>
                <w:lang w:eastAsia="zh-CN"/>
              </w:rPr>
              <w:t>’</w:t>
            </w:r>
            <w:r w:rsidR="007057C9">
              <w:rPr>
                <w:rFonts w:hint="eastAsia"/>
                <w:noProof/>
                <w:lang w:eastAsia="zh-CN"/>
              </w:rPr>
              <w:t>t support this feature</w:t>
            </w:r>
            <w:r w:rsidR="00D62BA9">
              <w:rPr>
                <w:rFonts w:hint="eastAsia"/>
                <w:noProof/>
                <w:lang w:eastAsia="zh-CN"/>
              </w:rPr>
              <w:t xml:space="preserve"> since no corresponding manufactory declarations and applicability rule.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8CCA3" w:rsidR="001E41F3" w:rsidRDefault="00585D7F">
            <w:pPr>
              <w:pStyle w:val="CRCoverPage"/>
              <w:spacing w:after="0"/>
              <w:ind w:left="100"/>
              <w:rPr>
                <w:noProof/>
                <w:lang w:eastAsia="zh-CN"/>
              </w:rPr>
            </w:pPr>
            <w:r>
              <w:rPr>
                <w:rFonts w:hint="eastAsia"/>
                <w:noProof/>
                <w:lang w:eastAsia="zh-CN"/>
              </w:rPr>
              <w:t>4.6, 8.1, 11.1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B035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0A8121" w:rsidR="001E41F3" w:rsidRDefault="006B79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8C6236"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6854F2" w:rsidR="008863B9" w:rsidRDefault="00BB4564">
            <w:pPr>
              <w:pStyle w:val="CRCoverPage"/>
              <w:spacing w:after="0"/>
              <w:ind w:left="100"/>
              <w:rPr>
                <w:noProof/>
              </w:rPr>
            </w:pPr>
            <w:r>
              <w:rPr>
                <w:noProof/>
              </w:rPr>
              <w:t>Revised from R4-241</w:t>
            </w:r>
            <w:r w:rsidR="003E1D03">
              <w:rPr>
                <w:noProof/>
              </w:rPr>
              <w:t xml:space="preserve">2305.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25106CF6" w14:textId="77777777" w:rsidR="00150717" w:rsidRPr="001A27EE" w:rsidRDefault="00150717" w:rsidP="00150717">
      <w:pPr>
        <w:pStyle w:val="Heading2"/>
        <w:rPr>
          <w:lang w:eastAsia="zh-CN"/>
        </w:rPr>
      </w:pPr>
      <w:bookmarkStart w:id="1" w:name="_Toc120544765"/>
      <w:bookmarkStart w:id="2" w:name="_Toc120545120"/>
      <w:bookmarkStart w:id="3" w:name="_Toc120545736"/>
      <w:bookmarkStart w:id="4" w:name="_Toc120606640"/>
      <w:bookmarkStart w:id="5" w:name="_Toc120606994"/>
      <w:bookmarkStart w:id="6" w:name="_Toc120607351"/>
      <w:bookmarkStart w:id="7" w:name="_Toc120607708"/>
      <w:bookmarkStart w:id="8" w:name="_Toc120608071"/>
      <w:bookmarkStart w:id="9" w:name="_Toc120608436"/>
      <w:bookmarkStart w:id="10" w:name="_Toc120608816"/>
      <w:bookmarkStart w:id="11" w:name="_Toc120609196"/>
      <w:bookmarkStart w:id="12" w:name="_Toc120609587"/>
      <w:bookmarkStart w:id="13" w:name="_Toc120609978"/>
      <w:bookmarkStart w:id="14" w:name="_Toc120610730"/>
      <w:bookmarkStart w:id="15" w:name="_Toc120611132"/>
      <w:bookmarkStart w:id="16" w:name="_Toc120611541"/>
      <w:bookmarkStart w:id="17" w:name="_Toc120611959"/>
      <w:bookmarkStart w:id="18" w:name="_Toc120612379"/>
      <w:bookmarkStart w:id="19" w:name="_Toc120612806"/>
      <w:bookmarkStart w:id="20" w:name="_Toc120613235"/>
      <w:bookmarkStart w:id="21" w:name="_Toc120613665"/>
      <w:bookmarkStart w:id="22" w:name="_Toc120614095"/>
      <w:bookmarkStart w:id="23" w:name="_Toc120614538"/>
      <w:bookmarkStart w:id="24" w:name="_Toc120614997"/>
      <w:bookmarkStart w:id="25" w:name="_Toc120622174"/>
      <w:bookmarkStart w:id="26" w:name="_Toc120622680"/>
      <w:bookmarkStart w:id="27" w:name="_Toc120623299"/>
      <w:bookmarkStart w:id="28" w:name="_Toc120623824"/>
      <w:bookmarkStart w:id="29" w:name="_Toc120624361"/>
      <w:bookmarkStart w:id="30" w:name="_Toc120624898"/>
      <w:bookmarkStart w:id="31" w:name="_Toc120625435"/>
      <w:bookmarkStart w:id="32" w:name="_Toc120625972"/>
      <w:bookmarkStart w:id="33" w:name="_Toc120626519"/>
      <w:bookmarkStart w:id="34" w:name="_Toc120627075"/>
      <w:bookmarkStart w:id="35" w:name="_Toc120627640"/>
      <w:bookmarkStart w:id="36" w:name="_Toc120628216"/>
      <w:bookmarkStart w:id="37" w:name="_Toc120628801"/>
      <w:bookmarkStart w:id="38" w:name="_Toc120629389"/>
      <w:bookmarkStart w:id="39" w:name="_Toc120630890"/>
      <w:bookmarkStart w:id="40" w:name="_Toc120631541"/>
      <w:bookmarkStart w:id="41" w:name="_Toc120632191"/>
      <w:bookmarkStart w:id="42" w:name="_Toc120632841"/>
      <w:bookmarkStart w:id="43" w:name="_Toc120633491"/>
      <w:bookmarkStart w:id="44" w:name="_Toc120634142"/>
      <w:bookmarkStart w:id="45" w:name="_Toc120634793"/>
      <w:bookmarkStart w:id="46" w:name="_Toc121753917"/>
      <w:bookmarkStart w:id="47" w:name="_Toc121754587"/>
      <w:bookmarkStart w:id="48" w:name="_Toc129108539"/>
      <w:bookmarkStart w:id="49" w:name="_Toc129109200"/>
      <w:bookmarkStart w:id="50" w:name="_Toc129109862"/>
      <w:bookmarkStart w:id="51" w:name="_Toc130388982"/>
      <w:bookmarkStart w:id="52" w:name="_Toc130390055"/>
      <w:bookmarkStart w:id="53" w:name="_Toc130390743"/>
      <w:bookmarkStart w:id="54" w:name="_Toc131624507"/>
      <w:bookmarkStart w:id="55" w:name="_Toc137475940"/>
      <w:bookmarkStart w:id="56" w:name="_Toc138872595"/>
      <w:bookmarkStart w:id="57" w:name="_Toc138874181"/>
      <w:bookmarkStart w:id="58" w:name="_Toc145524780"/>
      <w:bookmarkStart w:id="59" w:name="_Toc153559905"/>
      <w:bookmarkStart w:id="60" w:name="_Toc161647205"/>
      <w:bookmarkStart w:id="61" w:name="_Toc169532785"/>
      <w:bookmarkStart w:id="62" w:name="_Toc171519386"/>
      <w:r>
        <w:rPr>
          <w:rFonts w:hint="eastAsia"/>
          <w:lang w:eastAsia="zh-CN"/>
        </w:rPr>
        <w:t>4.6</w:t>
      </w:r>
      <w:r>
        <w:rPr>
          <w:rFonts w:hint="eastAsia"/>
          <w:lang w:eastAsia="zh-CN"/>
        </w:rPr>
        <w:tab/>
        <w:t xml:space="preserve">Manufacturer </w:t>
      </w:r>
      <w:r>
        <w:rPr>
          <w:lang w:eastAsia="zh-CN"/>
        </w:rPr>
        <w:t>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rFonts w:hint="eastAsia"/>
          <w:lang w:eastAsia="zh-CN"/>
        </w:rPr>
        <w:t xml:space="preserve"> </w:t>
      </w:r>
    </w:p>
    <w:p w14:paraId="0230E353" w14:textId="77777777" w:rsidR="00150717" w:rsidRPr="008C3753" w:rsidRDefault="00150717" w:rsidP="00150717">
      <w:pPr>
        <w:rPr>
          <w:lang w:eastAsia="zh-CN"/>
        </w:rPr>
      </w:pPr>
      <w:r w:rsidRPr="008C3753">
        <w:rPr>
          <w:lang w:eastAsia="zh-CN"/>
        </w:rPr>
        <w:t xml:space="preserve">The following </w:t>
      </w:r>
      <w:r>
        <w:rPr>
          <w:rFonts w:hint="eastAsia"/>
          <w:lang w:eastAsia="zh-CN"/>
        </w:rPr>
        <w:t>SAN</w:t>
      </w:r>
      <w:r w:rsidRPr="008C3753">
        <w:rPr>
          <w:lang w:eastAsia="zh-CN"/>
        </w:rPr>
        <w:t xml:space="preserve"> declarations listed in table 4.6-1, when applicable to the </w:t>
      </w:r>
      <w:r>
        <w:rPr>
          <w:lang w:eastAsia="zh-CN"/>
        </w:rPr>
        <w:t>SAN</w:t>
      </w:r>
      <w:r w:rsidRPr="008C3753">
        <w:rPr>
          <w:lang w:eastAsia="zh-CN"/>
        </w:rPr>
        <w:t xml:space="preserve"> under test, are required to be provided by the manufacturer for the conducted requirements testing of the </w:t>
      </w:r>
      <w:r>
        <w:rPr>
          <w:rFonts w:hint="eastAsia"/>
          <w:i/>
          <w:lang w:eastAsia="zh-CN"/>
        </w:rPr>
        <w:t>SAN</w:t>
      </w:r>
      <w:r w:rsidRPr="008C3753">
        <w:rPr>
          <w:i/>
          <w:lang w:eastAsia="zh-CN"/>
        </w:rPr>
        <w:t xml:space="preserve"> type 1-H</w:t>
      </w:r>
      <w:r>
        <w:rPr>
          <w:rFonts w:hint="eastAsia"/>
          <w:lang w:eastAsia="zh-CN"/>
        </w:rPr>
        <w:t xml:space="preserve">, and </w:t>
      </w:r>
      <w:r w:rsidRPr="00931575">
        <w:rPr>
          <w:lang w:eastAsia="zh-CN"/>
        </w:rPr>
        <w:t xml:space="preserve">radiated requirements testing </w:t>
      </w:r>
      <w:r>
        <w:rPr>
          <w:rFonts w:hint="eastAsia"/>
          <w:lang w:eastAsia="zh-CN"/>
        </w:rPr>
        <w:t>of</w:t>
      </w:r>
      <w:r w:rsidRPr="00931575">
        <w:rPr>
          <w:lang w:eastAsia="zh-CN"/>
        </w:rPr>
        <w:t xml:space="preserve"> </w:t>
      </w:r>
      <w:r w:rsidRPr="00931575">
        <w:rPr>
          <w:i/>
          <w:lang w:eastAsia="zh-CN"/>
        </w:rPr>
        <w:t>S</w:t>
      </w:r>
      <w:r>
        <w:rPr>
          <w:rFonts w:hint="eastAsia"/>
          <w:i/>
          <w:lang w:eastAsia="zh-CN"/>
        </w:rPr>
        <w:t>AN</w:t>
      </w:r>
      <w:r w:rsidRPr="00931575">
        <w:rPr>
          <w:i/>
          <w:lang w:eastAsia="zh-CN"/>
        </w:rPr>
        <w:t xml:space="preserve"> type 1-H</w:t>
      </w:r>
      <w:r>
        <w:rPr>
          <w:i/>
          <w:lang w:eastAsia="zh-CN"/>
        </w:rPr>
        <w:t>,</w:t>
      </w:r>
      <w:r>
        <w:rPr>
          <w:rFonts w:hint="eastAsia"/>
          <w:lang w:eastAsia="zh-CN"/>
        </w:rPr>
        <w:t xml:space="preserve"> </w:t>
      </w:r>
      <w:r w:rsidRPr="00931575">
        <w:rPr>
          <w:i/>
          <w:lang w:eastAsia="zh-CN"/>
        </w:rPr>
        <w:t>S</w:t>
      </w:r>
      <w:r>
        <w:rPr>
          <w:rFonts w:hint="eastAsia"/>
          <w:i/>
          <w:lang w:eastAsia="zh-CN"/>
        </w:rPr>
        <w:t>AN</w:t>
      </w:r>
      <w:r w:rsidRPr="00931575">
        <w:rPr>
          <w:i/>
          <w:lang w:eastAsia="zh-CN"/>
        </w:rPr>
        <w:t xml:space="preserve"> type 1-O</w:t>
      </w:r>
      <w:r>
        <w:rPr>
          <w:i/>
          <w:lang w:eastAsia="zh-CN"/>
        </w:rPr>
        <w:t xml:space="preserve"> </w:t>
      </w:r>
      <w:r w:rsidRPr="00254162">
        <w:rPr>
          <w:iCs/>
          <w:lang w:eastAsia="zh-CN"/>
        </w:rPr>
        <w:t>and</w:t>
      </w:r>
      <w:r>
        <w:rPr>
          <w:i/>
          <w:lang w:eastAsia="zh-CN"/>
        </w:rPr>
        <w:t xml:space="preserve"> SAN type 2-O</w:t>
      </w:r>
      <w:r w:rsidRPr="00931575">
        <w:rPr>
          <w:lang w:eastAsia="zh-CN"/>
        </w:rPr>
        <w:t>.</w:t>
      </w:r>
    </w:p>
    <w:p w14:paraId="288DA558" w14:textId="77777777" w:rsidR="00150717" w:rsidRPr="00931575" w:rsidRDefault="00150717" w:rsidP="00150717">
      <w:pPr>
        <w:pStyle w:val="TH"/>
        <w:rPr>
          <w:lang w:eastAsia="zh-CN"/>
        </w:rPr>
      </w:pPr>
      <w:r w:rsidRPr="00931575">
        <w:lastRenderedPageBreak/>
        <w:t xml:space="preserve">Table 4.6-1 Manufacturers declarations for </w:t>
      </w:r>
      <w:r>
        <w:rPr>
          <w:i/>
          <w:lang w:eastAsia="zh-CN"/>
        </w:rPr>
        <w:t>SAN</w:t>
      </w:r>
      <w:r w:rsidRPr="00931575">
        <w:rPr>
          <w:i/>
          <w:lang w:eastAsia="zh-CN"/>
        </w:rPr>
        <w:t xml:space="preserve"> type 1-H </w:t>
      </w:r>
      <w:r w:rsidRPr="001B4178">
        <w:rPr>
          <w:rFonts w:hint="eastAsia"/>
          <w:lang w:eastAsia="zh-CN"/>
        </w:rPr>
        <w:t>conducted test requir</w:t>
      </w:r>
      <w:r>
        <w:rPr>
          <w:rFonts w:hint="eastAsia"/>
          <w:lang w:eastAsia="zh-CN"/>
        </w:rPr>
        <w:t>e</w:t>
      </w:r>
      <w:r w:rsidRPr="001B4178">
        <w:rPr>
          <w:rFonts w:hint="eastAsia"/>
          <w:lang w:eastAsia="zh-CN"/>
        </w:rPr>
        <w:t>ments</w:t>
      </w:r>
      <w:r w:rsidRPr="00331E63">
        <w:rPr>
          <w:rFonts w:hint="eastAsia"/>
          <w:lang w:eastAsia="zh-CN"/>
        </w:rPr>
        <w:t xml:space="preserve">, and for </w:t>
      </w:r>
      <w:r>
        <w:rPr>
          <w:i/>
          <w:lang w:eastAsia="zh-CN"/>
        </w:rPr>
        <w:t>SAN type 1-H,</w:t>
      </w:r>
      <w:r>
        <w:rPr>
          <w:rFonts w:hint="eastAsia"/>
          <w:i/>
          <w:lang w:eastAsia="zh-CN"/>
        </w:rPr>
        <w:t xml:space="preserve"> </w:t>
      </w:r>
      <w:r>
        <w:rPr>
          <w:i/>
        </w:rPr>
        <w:t>SAN</w:t>
      </w:r>
      <w:r w:rsidRPr="00931575">
        <w:rPr>
          <w:i/>
        </w:rPr>
        <w:t xml:space="preserve"> type 1-O</w:t>
      </w:r>
      <w:r w:rsidRPr="00931575">
        <w:t xml:space="preserve"> </w:t>
      </w:r>
      <w:r>
        <w:t xml:space="preserve">and </w:t>
      </w:r>
      <w:r w:rsidRPr="00254162">
        <w:rPr>
          <w:i/>
          <w:iCs/>
        </w:rPr>
        <w:t>SAN type 2-O</w:t>
      </w:r>
      <w:r>
        <w:t xml:space="preserve"> </w:t>
      </w:r>
      <w:r w:rsidRPr="00931575">
        <w:t xml:space="preserve">radiated test </w:t>
      </w:r>
      <w:proofErr w:type="gramStart"/>
      <w:r w:rsidRPr="00931575">
        <w:t>requirements</w:t>
      </w:r>
      <w:proofErr w:type="gramEnd"/>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10"/>
      </w:tblGrid>
      <w:tr w:rsidR="00150717" w:rsidRPr="0018199F" w14:paraId="04688E57" w14:textId="77777777" w:rsidTr="0060788F">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5D0CF1AB" w14:textId="77777777" w:rsidR="00150717" w:rsidRPr="0018199F" w:rsidRDefault="00150717" w:rsidP="0060788F">
            <w:pPr>
              <w:pStyle w:val="TAH"/>
              <w:rPr>
                <w:lang w:eastAsia="ja-JP"/>
              </w:rPr>
            </w:pPr>
            <w:r w:rsidRPr="0018199F">
              <w:rPr>
                <w:lang w:eastAsia="ja-JP"/>
              </w:rPr>
              <w:lastRenderedPageBreak/>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54A00FA7" w14:textId="77777777" w:rsidR="00150717" w:rsidRPr="0018199F" w:rsidRDefault="00150717" w:rsidP="0060788F">
            <w:pPr>
              <w:pStyle w:val="TAH"/>
              <w:rPr>
                <w:lang w:eastAsia="ja-JP"/>
              </w:rPr>
            </w:pPr>
            <w:r w:rsidRPr="0018199F">
              <w:rPr>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1B854E0A" w14:textId="77777777" w:rsidR="00150717" w:rsidRPr="0018199F" w:rsidRDefault="00150717" w:rsidP="0060788F">
            <w:pPr>
              <w:pStyle w:val="TAH"/>
              <w:rPr>
                <w:lang w:eastAsia="ja-JP"/>
              </w:rPr>
            </w:pPr>
            <w:r w:rsidRPr="0018199F">
              <w:rPr>
                <w:lang w:eastAsia="ja-JP"/>
              </w:rPr>
              <w:t>Description</w:t>
            </w:r>
          </w:p>
        </w:tc>
        <w:tc>
          <w:tcPr>
            <w:tcW w:w="2812" w:type="dxa"/>
            <w:gridSpan w:val="3"/>
            <w:tcBorders>
              <w:top w:val="single" w:sz="4" w:space="0" w:color="auto"/>
              <w:left w:val="single" w:sz="4" w:space="0" w:color="auto"/>
              <w:bottom w:val="single" w:sz="4" w:space="0" w:color="auto"/>
              <w:right w:val="single" w:sz="4" w:space="0" w:color="auto"/>
            </w:tcBorders>
          </w:tcPr>
          <w:p w14:paraId="640F9D56" w14:textId="77777777" w:rsidR="00150717" w:rsidRPr="0018199F" w:rsidRDefault="00150717" w:rsidP="0060788F">
            <w:pPr>
              <w:pStyle w:val="TAH"/>
              <w:rPr>
                <w:lang w:eastAsia="ja-JP"/>
              </w:rPr>
            </w:pPr>
            <w:r w:rsidRPr="0018199F">
              <w:rPr>
                <w:lang w:eastAsia="ja-JP"/>
              </w:rPr>
              <w:t>Applicability</w:t>
            </w:r>
          </w:p>
          <w:p w14:paraId="4613E5ED" w14:textId="77777777" w:rsidR="00150717" w:rsidRPr="0018199F" w:rsidRDefault="00150717" w:rsidP="0060788F">
            <w:pPr>
              <w:pStyle w:val="TAH"/>
              <w:rPr>
                <w:lang w:eastAsia="ja-JP"/>
              </w:rPr>
            </w:pPr>
            <w:r w:rsidRPr="0018199F">
              <w:rPr>
                <w:lang w:eastAsia="ja-JP"/>
              </w:rPr>
              <w:t>(Note 1)</w:t>
            </w:r>
          </w:p>
        </w:tc>
      </w:tr>
      <w:tr w:rsidR="00150717" w:rsidRPr="0018199F" w14:paraId="477CCEC3" w14:textId="77777777" w:rsidTr="0060788F">
        <w:trPr>
          <w:cantSplit/>
          <w:jc w:val="center"/>
        </w:trPr>
        <w:tc>
          <w:tcPr>
            <w:tcW w:w="1300" w:type="dxa"/>
            <w:vMerge/>
            <w:tcBorders>
              <w:left w:val="single" w:sz="4" w:space="0" w:color="auto"/>
              <w:bottom w:val="single" w:sz="4" w:space="0" w:color="auto"/>
              <w:right w:val="single" w:sz="4" w:space="0" w:color="auto"/>
            </w:tcBorders>
            <w:shd w:val="clear" w:color="auto" w:fill="auto"/>
            <w:hideMark/>
          </w:tcPr>
          <w:p w14:paraId="3A295FE5" w14:textId="77777777" w:rsidR="00150717" w:rsidRPr="0018199F" w:rsidRDefault="00150717" w:rsidP="0060788F">
            <w:pPr>
              <w:pStyle w:val="TAH"/>
              <w:rPr>
                <w:lang w:eastAsia="ja-JP"/>
              </w:rPr>
            </w:pPr>
          </w:p>
        </w:tc>
        <w:tc>
          <w:tcPr>
            <w:tcW w:w="1842" w:type="dxa"/>
            <w:vMerge/>
            <w:tcBorders>
              <w:left w:val="single" w:sz="4" w:space="0" w:color="auto"/>
              <w:bottom w:val="single" w:sz="4" w:space="0" w:color="auto"/>
              <w:right w:val="single" w:sz="4" w:space="0" w:color="auto"/>
            </w:tcBorders>
            <w:shd w:val="clear" w:color="auto" w:fill="auto"/>
          </w:tcPr>
          <w:p w14:paraId="6050A82F" w14:textId="77777777" w:rsidR="00150717" w:rsidRPr="0018199F" w:rsidRDefault="00150717" w:rsidP="0060788F">
            <w:pPr>
              <w:pStyle w:val="TAH"/>
              <w:rPr>
                <w:lang w:eastAsia="ja-JP"/>
              </w:rPr>
            </w:pPr>
          </w:p>
        </w:tc>
        <w:tc>
          <w:tcPr>
            <w:tcW w:w="4111" w:type="dxa"/>
            <w:vMerge/>
            <w:tcBorders>
              <w:left w:val="single" w:sz="4" w:space="0" w:color="auto"/>
              <w:bottom w:val="single" w:sz="4" w:space="0" w:color="auto"/>
              <w:right w:val="single" w:sz="4" w:space="0" w:color="auto"/>
            </w:tcBorders>
            <w:shd w:val="clear" w:color="auto" w:fill="auto"/>
          </w:tcPr>
          <w:p w14:paraId="115104AB" w14:textId="77777777" w:rsidR="00150717" w:rsidRPr="0018199F" w:rsidRDefault="00150717" w:rsidP="0060788F">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tcPr>
          <w:p w14:paraId="6C2CD5AE" w14:textId="77777777" w:rsidR="00150717" w:rsidRPr="0018199F" w:rsidRDefault="00150717" w:rsidP="0060788F">
            <w:pPr>
              <w:pStyle w:val="TAH"/>
              <w:rPr>
                <w:lang w:eastAsia="ja-JP"/>
              </w:rPr>
            </w:pPr>
            <w:r w:rsidRPr="0018199F">
              <w:rPr>
                <w:lang w:eastAsia="ja-JP"/>
              </w:rPr>
              <w:t>SAN type 1-H</w:t>
            </w:r>
          </w:p>
          <w:p w14:paraId="0F0E71F2" w14:textId="77777777" w:rsidR="00150717" w:rsidRPr="0018199F" w:rsidRDefault="00150717" w:rsidP="0060788F">
            <w:pPr>
              <w:pStyle w:val="TAH"/>
              <w:rPr>
                <w:rFonts w:cs="Arial"/>
                <w:szCs w:val="18"/>
                <w:lang w:eastAsia="ja-JP"/>
              </w:rPr>
            </w:pPr>
            <w:r w:rsidRPr="0018199F">
              <w:rPr>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3835FC99" w14:textId="77777777" w:rsidR="00150717" w:rsidRPr="0018199F" w:rsidRDefault="00150717" w:rsidP="0060788F">
            <w:pPr>
              <w:pStyle w:val="TAH"/>
              <w:rPr>
                <w:rFonts w:cs="Arial"/>
                <w:szCs w:val="18"/>
                <w:lang w:eastAsia="ja-JP"/>
              </w:rPr>
            </w:pPr>
            <w:r w:rsidRPr="0018199F">
              <w:rPr>
                <w:lang w:eastAsia="ja-JP"/>
              </w:rPr>
              <w:t>SAN type 1-O</w:t>
            </w:r>
          </w:p>
        </w:tc>
        <w:tc>
          <w:tcPr>
            <w:tcW w:w="910" w:type="dxa"/>
            <w:tcBorders>
              <w:top w:val="single" w:sz="4" w:space="0" w:color="auto"/>
              <w:left w:val="single" w:sz="4" w:space="0" w:color="auto"/>
              <w:bottom w:val="single" w:sz="4" w:space="0" w:color="auto"/>
              <w:right w:val="single" w:sz="4" w:space="0" w:color="auto"/>
            </w:tcBorders>
          </w:tcPr>
          <w:p w14:paraId="0A284F74" w14:textId="77777777" w:rsidR="00150717" w:rsidRPr="0018199F" w:rsidRDefault="00150717" w:rsidP="0060788F">
            <w:pPr>
              <w:pStyle w:val="TAH"/>
              <w:rPr>
                <w:lang w:eastAsia="ja-JP"/>
              </w:rPr>
            </w:pPr>
            <w:r w:rsidRPr="0018199F">
              <w:rPr>
                <w:lang w:eastAsia="ja-JP"/>
              </w:rPr>
              <w:t xml:space="preserve">SAN type </w:t>
            </w:r>
            <w:r>
              <w:rPr>
                <w:lang w:eastAsia="ja-JP"/>
              </w:rPr>
              <w:t>2</w:t>
            </w:r>
            <w:r w:rsidRPr="0018199F">
              <w:rPr>
                <w:lang w:eastAsia="ja-JP"/>
              </w:rPr>
              <w:t>-O</w:t>
            </w:r>
          </w:p>
        </w:tc>
      </w:tr>
      <w:tr w:rsidR="00150717" w:rsidRPr="0018199F" w14:paraId="611AC80F"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A14DC78" w14:textId="77777777" w:rsidR="00150717" w:rsidRPr="0018199F" w:rsidRDefault="00150717" w:rsidP="0060788F">
            <w:pPr>
              <w:pStyle w:val="TAL"/>
              <w:rPr>
                <w:rFonts w:cs="Arial"/>
                <w:szCs w:val="18"/>
                <w:lang w:eastAsia="ja-JP"/>
              </w:rPr>
            </w:pPr>
            <w:r w:rsidRPr="0018199F">
              <w:rPr>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2D5AA1F7" w14:textId="77777777" w:rsidR="00150717" w:rsidRPr="0018199F" w:rsidRDefault="00150717" w:rsidP="0060788F">
            <w:pPr>
              <w:pStyle w:val="TAL"/>
              <w:rPr>
                <w:lang w:eastAsia="ja-JP"/>
              </w:rPr>
            </w:pPr>
            <w:r w:rsidRPr="0018199F">
              <w:rPr>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09044751" w14:textId="77777777" w:rsidR="00150717" w:rsidRPr="0018199F" w:rsidRDefault="00150717" w:rsidP="0060788F">
            <w:pPr>
              <w:pStyle w:val="TAL"/>
              <w:rPr>
                <w:lang w:eastAsia="ja-JP"/>
              </w:rPr>
            </w:pPr>
            <w:r w:rsidRPr="0018199F">
              <w:rPr>
                <w:lang w:eastAsia="ja-JP"/>
              </w:rPr>
              <w:t xml:space="preserve">Location of coordinated system reference point </w:t>
            </w:r>
            <w:r w:rsidRPr="0018199F">
              <w:rPr>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0430A5F4" w14:textId="77777777" w:rsidR="00150717" w:rsidRPr="0018199F" w:rsidRDefault="00150717" w:rsidP="0060788F">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95B259B" w14:textId="77777777" w:rsidR="00150717" w:rsidRPr="0018199F" w:rsidRDefault="00150717" w:rsidP="0060788F">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8BE8C58" w14:textId="77777777" w:rsidR="00150717" w:rsidRPr="0018199F" w:rsidRDefault="00150717" w:rsidP="0060788F">
            <w:pPr>
              <w:pStyle w:val="TAL"/>
              <w:rPr>
                <w:lang w:eastAsia="zh-CN"/>
              </w:rPr>
            </w:pPr>
            <w:r>
              <w:rPr>
                <w:lang w:eastAsia="zh-CN"/>
              </w:rPr>
              <w:t>x</w:t>
            </w:r>
          </w:p>
        </w:tc>
      </w:tr>
      <w:tr w:rsidR="00150717" w:rsidRPr="0018199F" w14:paraId="4892CDEF"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B79DB36" w14:textId="77777777" w:rsidR="00150717" w:rsidRPr="0018199F" w:rsidRDefault="00150717" w:rsidP="0060788F">
            <w:pPr>
              <w:pStyle w:val="TAL"/>
              <w:rPr>
                <w:rFonts w:cs="Arial"/>
                <w:szCs w:val="18"/>
                <w:lang w:eastAsia="ja-JP"/>
              </w:rPr>
            </w:pPr>
            <w:r w:rsidRPr="0018199F">
              <w:rPr>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6CDB98CE" w14:textId="77777777" w:rsidR="00150717" w:rsidRPr="0018199F" w:rsidRDefault="00150717" w:rsidP="0060788F">
            <w:pPr>
              <w:pStyle w:val="TAL"/>
              <w:rPr>
                <w:lang w:eastAsia="ja-JP"/>
              </w:rPr>
            </w:pPr>
            <w:r w:rsidRPr="0018199F">
              <w:rPr>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3F821025" w14:textId="77777777" w:rsidR="00150717" w:rsidRPr="0018199F" w:rsidRDefault="00150717" w:rsidP="0060788F">
            <w:pPr>
              <w:pStyle w:val="TAL"/>
              <w:rPr>
                <w:lang w:eastAsia="ja-JP"/>
              </w:rPr>
            </w:pPr>
            <w:r w:rsidRPr="0018199F">
              <w:rPr>
                <w:lang w:eastAsia="ja-JP"/>
              </w:rPr>
              <w:t>Orientation of the coordinate system</w:t>
            </w:r>
            <w:r w:rsidRPr="0018199F">
              <w:rPr>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7BB23846"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F25D7A7"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9CF162E" w14:textId="77777777" w:rsidR="00150717" w:rsidRPr="0018199F" w:rsidRDefault="00150717" w:rsidP="0060788F">
            <w:pPr>
              <w:pStyle w:val="TAL"/>
              <w:rPr>
                <w:lang w:eastAsia="ja-JP"/>
              </w:rPr>
            </w:pPr>
            <w:r>
              <w:rPr>
                <w:lang w:eastAsia="ja-JP"/>
              </w:rPr>
              <w:t>x</w:t>
            </w:r>
          </w:p>
        </w:tc>
      </w:tr>
      <w:tr w:rsidR="00150717" w:rsidRPr="0018199F" w14:paraId="1ACA8E8C"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2F320E4" w14:textId="77777777" w:rsidR="00150717" w:rsidRPr="0018199F" w:rsidRDefault="00150717" w:rsidP="0060788F">
            <w:pPr>
              <w:pStyle w:val="TAL"/>
              <w:rPr>
                <w:rFonts w:cs="Arial"/>
                <w:szCs w:val="18"/>
                <w:lang w:eastAsia="ja-JP"/>
              </w:rPr>
            </w:pPr>
            <w:r w:rsidRPr="0018199F">
              <w:rPr>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0441A738" w14:textId="77777777" w:rsidR="00150717" w:rsidRPr="0018199F" w:rsidRDefault="00150717" w:rsidP="0060788F">
            <w:pPr>
              <w:pStyle w:val="TAL"/>
              <w:rPr>
                <w:lang w:eastAsia="ja-JP"/>
              </w:rPr>
            </w:pPr>
            <w:r w:rsidRPr="0018199F">
              <w:rPr>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65B8C165" w14:textId="77777777" w:rsidR="00150717" w:rsidRPr="0018199F" w:rsidRDefault="00150717" w:rsidP="0060788F">
            <w:pPr>
              <w:pStyle w:val="TAL"/>
              <w:rPr>
                <w:lang w:eastAsia="ja-JP"/>
              </w:rPr>
            </w:pPr>
            <w:r w:rsidRPr="0018199F">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7BE0266A" w14:textId="77777777" w:rsidR="00150717" w:rsidRPr="0018199F" w:rsidRDefault="00150717" w:rsidP="0060788F">
            <w:pPr>
              <w:pStyle w:val="TAL"/>
              <w:rPr>
                <w:lang w:eastAsia="ja-JP"/>
              </w:rPr>
            </w:pPr>
            <w:r w:rsidRPr="0018199F">
              <w:rPr>
                <w:lang w:eastAsia="ja-JP"/>
              </w:rPr>
              <w:t>1)</w:t>
            </w:r>
            <w:r w:rsidRPr="0018199F">
              <w:rPr>
                <w:lang w:eastAsia="ja-JP"/>
              </w:rPr>
              <w:tab/>
              <w:t xml:space="preserve">A beam with the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and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possible when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is used.</w:t>
            </w:r>
          </w:p>
          <w:p w14:paraId="612EB1D5" w14:textId="77777777" w:rsidR="00150717" w:rsidRPr="0018199F" w:rsidRDefault="00150717" w:rsidP="0060788F">
            <w:pPr>
              <w:pStyle w:val="TAL"/>
              <w:rPr>
                <w:lang w:eastAsia="ja-JP"/>
              </w:rPr>
            </w:pPr>
            <w:r w:rsidRPr="0018199F">
              <w:rPr>
                <w:lang w:eastAsia="ja-JP"/>
              </w:rPr>
              <w:t>2)</w:t>
            </w:r>
            <w:r w:rsidRPr="0018199F">
              <w:rPr>
                <w:lang w:eastAsia="ja-JP"/>
              </w:rPr>
              <w:tab/>
              <w:t xml:space="preserve">A beam with the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and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possible when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is used.</w:t>
            </w:r>
          </w:p>
          <w:p w14:paraId="576925FF" w14:textId="77777777" w:rsidR="00150717" w:rsidRPr="0018199F" w:rsidRDefault="00150717" w:rsidP="0060788F">
            <w:pPr>
              <w:pStyle w:val="TAL"/>
              <w:rPr>
                <w:lang w:eastAsia="ja-JP"/>
              </w:rPr>
            </w:pPr>
            <w:r w:rsidRPr="0018199F">
              <w:rPr>
                <w:lang w:eastAsia="ja-JP"/>
              </w:rPr>
              <w:t>3)</w:t>
            </w:r>
            <w:r w:rsidRPr="0018199F">
              <w:rPr>
                <w:lang w:eastAsia="ja-JP"/>
              </w:rPr>
              <w:tab/>
              <w:t xml:space="preserve">A beam with the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and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possible when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is used.</w:t>
            </w:r>
          </w:p>
          <w:p w14:paraId="77E39DDF" w14:textId="77777777" w:rsidR="00150717" w:rsidRPr="0018199F" w:rsidRDefault="00150717" w:rsidP="0060788F">
            <w:pPr>
              <w:pStyle w:val="TAL"/>
              <w:rPr>
                <w:lang w:eastAsia="ja-JP"/>
              </w:rPr>
            </w:pPr>
            <w:r w:rsidRPr="0018199F">
              <w:rPr>
                <w:lang w:eastAsia="ja-JP"/>
              </w:rPr>
              <w:t>4)</w:t>
            </w:r>
            <w:r w:rsidRPr="0018199F">
              <w:rPr>
                <w:lang w:eastAsia="ja-JP"/>
              </w:rPr>
              <w:tab/>
              <w:t xml:space="preserve">A beam with the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and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possible when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is used.</w:t>
            </w:r>
          </w:p>
          <w:p w14:paraId="722C65FA" w14:textId="77777777" w:rsidR="00150717" w:rsidRPr="0018199F" w:rsidRDefault="00150717" w:rsidP="0060788F">
            <w:pPr>
              <w:pStyle w:val="TAL"/>
              <w:rPr>
                <w:lang w:eastAsia="ja-JP"/>
              </w:rPr>
            </w:pPr>
            <w:r w:rsidRPr="0018199F">
              <w:rPr>
                <w:lang w:eastAsia="ja-JP"/>
              </w:rPr>
              <w:t>5)</w:t>
            </w:r>
            <w:r w:rsidRPr="0018199F">
              <w:rPr>
                <w:lang w:eastAsia="ja-JP"/>
              </w:rPr>
              <w:tab/>
              <w:t>A beam which provides the highest intended EIRP of all possible beams.</w:t>
            </w:r>
          </w:p>
          <w:p w14:paraId="2C510C4D" w14:textId="77777777" w:rsidR="00150717" w:rsidRPr="0018199F" w:rsidRDefault="00150717" w:rsidP="0060788F">
            <w:pPr>
              <w:pStyle w:val="TAL"/>
              <w:rPr>
                <w:lang w:eastAsia="ja-JP"/>
              </w:rPr>
            </w:pPr>
            <w:r w:rsidRPr="0018199F">
              <w:rPr>
                <w:lang w:eastAsia="ja-JP"/>
              </w:rPr>
              <w:t xml:space="preserve">When selecting the above five beam widths for declaration, all beams that the SAN is intended to produce shall be considered, including beams that during operation may be identified by any kind of cell or UE specific reference signals, </w:t>
            </w:r>
            <w:proofErr w:type="gramStart"/>
            <w:r w:rsidRPr="0018199F">
              <w:rPr>
                <w:lang w:eastAsia="ja-JP"/>
              </w:rPr>
              <w:t>with the exception of</w:t>
            </w:r>
            <w:proofErr w:type="gramEnd"/>
            <w:r w:rsidRPr="0018199F">
              <w:rPr>
                <w:lang w:eastAsia="ja-JP"/>
              </w:rPr>
              <w:t xml:space="preserve"> any type of beam that is created from a group of transmitters that are not all phase synchronised.</w:t>
            </w:r>
          </w:p>
          <w:p w14:paraId="3C51AFC7" w14:textId="77777777" w:rsidR="00150717" w:rsidRPr="0018199F" w:rsidRDefault="00150717" w:rsidP="0060788F">
            <w:pPr>
              <w:pStyle w:val="TAL"/>
              <w:rPr>
                <w:lang w:eastAsia="ja-JP"/>
              </w:rPr>
            </w:pPr>
            <w:r w:rsidRPr="0018199F">
              <w:rPr>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24D13BE9"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9F43297"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8456F44" w14:textId="77777777" w:rsidR="00150717" w:rsidRPr="0018199F" w:rsidRDefault="00150717" w:rsidP="0060788F">
            <w:pPr>
              <w:pStyle w:val="TAL"/>
              <w:rPr>
                <w:lang w:eastAsia="ja-JP"/>
              </w:rPr>
            </w:pPr>
            <w:r>
              <w:rPr>
                <w:lang w:eastAsia="ja-JP"/>
              </w:rPr>
              <w:t>x</w:t>
            </w:r>
          </w:p>
        </w:tc>
      </w:tr>
      <w:tr w:rsidR="00150717" w:rsidRPr="0018199F" w14:paraId="0D99E88B"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7CB5AA9" w14:textId="77777777" w:rsidR="00150717" w:rsidRPr="0018199F" w:rsidRDefault="00150717" w:rsidP="0060788F">
            <w:pPr>
              <w:pStyle w:val="TAL"/>
              <w:rPr>
                <w:rFonts w:cs="Arial"/>
                <w:szCs w:val="18"/>
                <w:lang w:eastAsia="ja-JP"/>
              </w:rPr>
            </w:pPr>
            <w:r w:rsidRPr="0018199F">
              <w:rPr>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7F62025F" w14:textId="77777777" w:rsidR="00150717" w:rsidRPr="0018199F" w:rsidRDefault="00150717" w:rsidP="0060788F">
            <w:pPr>
              <w:pStyle w:val="TAL"/>
              <w:rPr>
                <w:lang w:eastAsia="ja-JP"/>
              </w:rPr>
            </w:pPr>
            <w:r w:rsidRPr="0018199F">
              <w:rPr>
                <w:i/>
                <w:lang w:eastAsia="ja-JP"/>
              </w:rPr>
              <w:t>Operating bands</w:t>
            </w:r>
            <w:r w:rsidRPr="0018199F">
              <w:rPr>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6E01F5D0" w14:textId="77777777" w:rsidR="00150717" w:rsidRPr="0018199F" w:rsidRDefault="00150717" w:rsidP="0060788F">
            <w:pPr>
              <w:pStyle w:val="TAL"/>
              <w:rPr>
                <w:lang w:eastAsia="ja-JP"/>
              </w:rPr>
            </w:pPr>
            <w:r w:rsidRPr="0018199F">
              <w:rPr>
                <w:lang w:eastAsia="ja-JP"/>
              </w:rPr>
              <w:t xml:space="preserve">List of NR </w:t>
            </w:r>
            <w:r w:rsidRPr="0018199F">
              <w:rPr>
                <w:i/>
                <w:lang w:eastAsia="ja-JP"/>
              </w:rPr>
              <w:t>operating band(s)</w:t>
            </w:r>
            <w:r w:rsidRPr="0018199F">
              <w:rPr>
                <w:lang w:eastAsia="ja-JP"/>
              </w:rPr>
              <w:t xml:space="preserve"> supported by the SAN and if applicable, frequency range(s) within the </w:t>
            </w:r>
            <w:r w:rsidRPr="0018199F">
              <w:rPr>
                <w:i/>
                <w:lang w:eastAsia="ja-JP"/>
              </w:rPr>
              <w:t>operating band(s)</w:t>
            </w:r>
            <w:r w:rsidRPr="0018199F">
              <w:rPr>
                <w:lang w:eastAsia="ja-JP"/>
              </w:rPr>
              <w:t xml:space="preserve"> that the SAN can operate in. </w:t>
            </w:r>
          </w:p>
          <w:p w14:paraId="5C401DC7" w14:textId="77777777" w:rsidR="00150717" w:rsidRPr="0018199F" w:rsidRDefault="00150717" w:rsidP="0060788F">
            <w:pPr>
              <w:pStyle w:val="TAL"/>
              <w:rPr>
                <w:b/>
                <w:lang w:eastAsia="zh-CN"/>
              </w:rPr>
            </w:pPr>
            <w:r w:rsidRPr="0018199F">
              <w:rPr>
                <w:lang w:eastAsia="ja-JP"/>
              </w:rPr>
              <w:t>Supported bands declared for every beam for</w:t>
            </w:r>
            <w:r w:rsidRPr="0018199F">
              <w:rPr>
                <w:rFonts w:hint="eastAsia"/>
                <w:lang w:eastAsia="zh-CN"/>
              </w:rPr>
              <w:t xml:space="preserve"> </w:t>
            </w:r>
            <w:r w:rsidRPr="0018199F">
              <w:rPr>
                <w:rFonts w:hint="eastAsia"/>
                <w:i/>
                <w:lang w:eastAsia="zh-CN"/>
              </w:rPr>
              <w:t>SAN type 1-O</w:t>
            </w:r>
            <w:r w:rsidRPr="0018199F">
              <w:rPr>
                <w:rFonts w:hint="eastAsia"/>
                <w:lang w:eastAsia="zh-CN"/>
              </w:rPr>
              <w:t xml:space="preserve"> </w:t>
            </w:r>
            <w:r w:rsidRPr="0018199F">
              <w:rPr>
                <w:lang w:eastAsia="ja-JP"/>
              </w:rPr>
              <w:t>(D.3)</w:t>
            </w:r>
            <w:r w:rsidRPr="0018199F">
              <w:rPr>
                <w:rFonts w:hint="eastAsia"/>
                <w:lang w:eastAsia="zh-CN"/>
              </w:rPr>
              <w:t xml:space="preserve">, or every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22C346D1" w14:textId="77777777" w:rsidR="00150717" w:rsidRPr="0018199F" w:rsidRDefault="00150717" w:rsidP="0060788F">
            <w:pPr>
              <w:pStyle w:val="TAL"/>
              <w:rPr>
                <w:rFonts w:cs="Arial"/>
                <w:szCs w:val="18"/>
                <w:lang w:eastAsia="ja-JP"/>
              </w:rPr>
            </w:pPr>
            <w:r w:rsidRPr="0018199F">
              <w:rPr>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38808C81" w14:textId="77777777" w:rsidR="00150717" w:rsidRPr="0018199F" w:rsidRDefault="00150717"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369AFCC4"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2DFC51D" w14:textId="77777777" w:rsidR="00150717" w:rsidRPr="0018199F" w:rsidRDefault="00150717" w:rsidP="0060788F">
            <w:pPr>
              <w:pStyle w:val="TAL"/>
              <w:rPr>
                <w:lang w:eastAsia="ja-JP"/>
              </w:rPr>
            </w:pPr>
            <w:r>
              <w:rPr>
                <w:lang w:eastAsia="ja-JP"/>
              </w:rPr>
              <w:t>x</w:t>
            </w:r>
          </w:p>
        </w:tc>
      </w:tr>
      <w:tr w:rsidR="00150717" w:rsidRPr="0018199F" w14:paraId="644B9E4B"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47ACB79" w14:textId="77777777" w:rsidR="00150717" w:rsidRPr="0018199F" w:rsidRDefault="00150717" w:rsidP="0060788F">
            <w:pPr>
              <w:pStyle w:val="TAL"/>
              <w:rPr>
                <w:rFonts w:cs="Arial"/>
                <w:szCs w:val="18"/>
                <w:lang w:eastAsia="ja-JP"/>
              </w:rPr>
            </w:pPr>
            <w:r w:rsidRPr="0018199F">
              <w:rPr>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55DCDCE3" w14:textId="77777777" w:rsidR="00150717" w:rsidRPr="0018199F" w:rsidRDefault="00150717" w:rsidP="0060788F">
            <w:pPr>
              <w:pStyle w:val="TAL"/>
              <w:rPr>
                <w:lang w:eastAsia="ja-JP"/>
              </w:rPr>
            </w:pPr>
            <w:r w:rsidRPr="0018199F">
              <w:rPr>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1512DAF1" w14:textId="77777777" w:rsidR="00150717" w:rsidRPr="0018199F" w:rsidRDefault="00150717" w:rsidP="0060788F">
            <w:pPr>
              <w:pStyle w:val="TAL"/>
              <w:rPr>
                <w:lang w:eastAsia="ja-JP"/>
              </w:rPr>
            </w:pPr>
            <w:r w:rsidRPr="0018199F">
              <w:rPr>
                <w:lang w:eastAsia="ja-JP"/>
              </w:rPr>
              <w:t xml:space="preserve">Declaration of </w:t>
            </w:r>
            <w:r w:rsidRPr="0018199F">
              <w:rPr>
                <w:lang w:eastAsia="sv-SE"/>
              </w:rPr>
              <w:t xml:space="preserve">one of the NR </w:t>
            </w:r>
            <w:r w:rsidRPr="0018199F">
              <w:rPr>
                <w:lang w:eastAsia="ja-JP"/>
              </w:rPr>
              <w:t xml:space="preserve">satellite access node </w:t>
            </w:r>
            <w:r w:rsidRPr="0018199F">
              <w:rPr>
                <w:i/>
                <w:lang w:eastAsia="sv-SE"/>
              </w:rPr>
              <w:t>requirement</w:t>
            </w:r>
            <w:r w:rsidRPr="0018199F">
              <w:rPr>
                <w:lang w:eastAsia="zh-CN"/>
              </w:rPr>
              <w:t>'</w:t>
            </w:r>
            <w:r w:rsidRPr="0018199F">
              <w:rPr>
                <w:i/>
                <w:lang w:eastAsia="sv-SE"/>
              </w:rPr>
              <w:t xml:space="preserve">s </w:t>
            </w:r>
            <w:proofErr w:type="gramStart"/>
            <w:r w:rsidRPr="0018199F">
              <w:rPr>
                <w:i/>
                <w:lang w:eastAsia="sv-SE"/>
              </w:rPr>
              <w:t>set</w:t>
            </w:r>
            <w:proofErr w:type="gramEnd"/>
            <w:r w:rsidRPr="0018199F">
              <w:rPr>
                <w:lang w:eastAsia="sv-SE"/>
              </w:rPr>
              <w:t xml:space="preserve"> as defined for </w:t>
            </w:r>
            <w:r w:rsidRPr="0018199F">
              <w:rPr>
                <w:i/>
                <w:lang w:eastAsia="sv-SE"/>
              </w:rPr>
              <w:t>S</w:t>
            </w:r>
            <w:r w:rsidRPr="0018199F">
              <w:rPr>
                <w:rFonts w:hint="eastAsia"/>
                <w:i/>
                <w:lang w:eastAsia="zh-CN"/>
              </w:rPr>
              <w:t>AN</w:t>
            </w:r>
            <w:r w:rsidRPr="0018199F">
              <w:rPr>
                <w:i/>
                <w:lang w:eastAsia="sv-SE"/>
              </w:rPr>
              <w:t xml:space="preserve"> type 1-H</w:t>
            </w:r>
            <w:r w:rsidRPr="0018199F">
              <w:rPr>
                <w:lang w:eastAsia="sv-SE"/>
              </w:rPr>
              <w:t xml:space="preserve">, </w:t>
            </w:r>
            <w:r w:rsidRPr="0018199F">
              <w:rPr>
                <w:rFonts w:hint="eastAsia"/>
                <w:lang w:eastAsia="zh-CN"/>
              </w:rPr>
              <w:t xml:space="preserve">or </w:t>
            </w:r>
            <w:r w:rsidRPr="0018199F">
              <w:rPr>
                <w:i/>
                <w:lang w:eastAsia="sv-SE"/>
              </w:rPr>
              <w:t>S</w:t>
            </w:r>
            <w:r w:rsidRPr="0018199F">
              <w:rPr>
                <w:rFonts w:hint="eastAsia"/>
                <w:i/>
                <w:lang w:eastAsia="zh-CN"/>
              </w:rPr>
              <w:t>AN</w:t>
            </w:r>
            <w:r w:rsidRPr="0018199F">
              <w:rPr>
                <w:i/>
                <w:lang w:eastAsia="sv-SE"/>
              </w:rPr>
              <w:t xml:space="preserve"> type 1-O</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0F66074D" w14:textId="77777777" w:rsidR="00150717" w:rsidRPr="0018199F" w:rsidRDefault="00150717"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5832CDD8"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00FAC24" w14:textId="77777777" w:rsidR="00150717" w:rsidRPr="0018199F" w:rsidRDefault="00150717" w:rsidP="0060788F">
            <w:pPr>
              <w:pStyle w:val="TAL"/>
              <w:rPr>
                <w:lang w:eastAsia="ja-JP"/>
              </w:rPr>
            </w:pPr>
            <w:r>
              <w:rPr>
                <w:lang w:eastAsia="ja-JP"/>
              </w:rPr>
              <w:t>x</w:t>
            </w:r>
          </w:p>
        </w:tc>
      </w:tr>
      <w:tr w:rsidR="00150717" w:rsidRPr="0018199F" w14:paraId="108F5F3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4048C72" w14:textId="77777777" w:rsidR="00150717" w:rsidRPr="0018199F" w:rsidRDefault="00150717" w:rsidP="0060788F">
            <w:pPr>
              <w:pStyle w:val="TAL"/>
              <w:rPr>
                <w:rFonts w:cs="Arial"/>
                <w:szCs w:val="18"/>
                <w:lang w:eastAsia="ja-JP"/>
              </w:rPr>
            </w:pPr>
            <w:r w:rsidRPr="0018199F">
              <w:rPr>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7D8CCC26" w14:textId="77777777" w:rsidR="00150717" w:rsidRPr="0018199F" w:rsidRDefault="00150717" w:rsidP="0060788F">
            <w:pPr>
              <w:pStyle w:val="TAL"/>
              <w:rPr>
                <w:lang w:eastAsia="ja-JP"/>
              </w:rPr>
            </w:pPr>
            <w:r w:rsidRPr="0018199F">
              <w:t>SAN class</w:t>
            </w:r>
          </w:p>
        </w:tc>
        <w:tc>
          <w:tcPr>
            <w:tcW w:w="4111" w:type="dxa"/>
            <w:tcBorders>
              <w:top w:val="single" w:sz="4" w:space="0" w:color="auto"/>
              <w:left w:val="single" w:sz="4" w:space="0" w:color="auto"/>
              <w:bottom w:val="single" w:sz="4" w:space="0" w:color="auto"/>
              <w:right w:val="single" w:sz="4" w:space="0" w:color="auto"/>
            </w:tcBorders>
          </w:tcPr>
          <w:p w14:paraId="1D80CCBC" w14:textId="77777777" w:rsidR="00150717" w:rsidRPr="0018199F" w:rsidRDefault="00150717" w:rsidP="0060788F">
            <w:pPr>
              <w:pStyle w:val="TAL"/>
              <w:rPr>
                <w:lang w:eastAsia="ja-JP"/>
              </w:rPr>
            </w:pPr>
            <w:r w:rsidRPr="0018199F">
              <w:t xml:space="preserve">Declared as </w:t>
            </w:r>
            <w:r w:rsidRPr="0018199F">
              <w:rPr>
                <w:rFonts w:hint="eastAsia"/>
                <w:lang w:eastAsia="zh-CN"/>
              </w:rPr>
              <w:t>GEO</w:t>
            </w:r>
            <w:r w:rsidRPr="0018199F">
              <w:t xml:space="preserve"> SAN, or </w:t>
            </w:r>
            <w:r w:rsidRPr="0018199F">
              <w:rPr>
                <w:rFonts w:hint="eastAsia"/>
                <w:lang w:eastAsia="zh-CN"/>
              </w:rPr>
              <w:t>LEO</w:t>
            </w:r>
            <w:r w:rsidRPr="0018199F">
              <w:t xml:space="preserve"> SAN.</w:t>
            </w:r>
          </w:p>
        </w:tc>
        <w:tc>
          <w:tcPr>
            <w:tcW w:w="992" w:type="dxa"/>
            <w:tcBorders>
              <w:top w:val="single" w:sz="4" w:space="0" w:color="auto"/>
              <w:left w:val="single" w:sz="4" w:space="0" w:color="auto"/>
              <w:bottom w:val="single" w:sz="4" w:space="0" w:color="auto"/>
              <w:right w:val="single" w:sz="4" w:space="0" w:color="auto"/>
            </w:tcBorders>
          </w:tcPr>
          <w:p w14:paraId="713B16BE" w14:textId="77777777" w:rsidR="00150717" w:rsidRPr="0018199F" w:rsidRDefault="00150717"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2E47E0C"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2C45220" w14:textId="77777777" w:rsidR="00150717" w:rsidRPr="0018199F" w:rsidRDefault="00150717" w:rsidP="0060788F">
            <w:pPr>
              <w:pStyle w:val="TAL"/>
              <w:rPr>
                <w:lang w:eastAsia="ja-JP"/>
              </w:rPr>
            </w:pPr>
            <w:r>
              <w:rPr>
                <w:lang w:eastAsia="ja-JP"/>
              </w:rPr>
              <w:t>x</w:t>
            </w:r>
          </w:p>
        </w:tc>
      </w:tr>
      <w:tr w:rsidR="00150717" w:rsidRPr="0018199F" w14:paraId="3D32E64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7444CF8" w14:textId="77777777" w:rsidR="00150717" w:rsidRPr="0018199F" w:rsidRDefault="00150717" w:rsidP="0060788F">
            <w:pPr>
              <w:pStyle w:val="TAL"/>
              <w:rPr>
                <w:rFonts w:cs="Arial"/>
                <w:szCs w:val="18"/>
                <w:lang w:eastAsia="ja-JP"/>
              </w:rPr>
            </w:pPr>
            <w:r w:rsidRPr="0018199F">
              <w:rPr>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4249A255" w14:textId="77777777" w:rsidR="00150717" w:rsidRPr="0018199F" w:rsidRDefault="00150717" w:rsidP="0060788F">
            <w:pPr>
              <w:pStyle w:val="TAL"/>
              <w:rPr>
                <w:lang w:eastAsia="ja-JP"/>
              </w:rPr>
            </w:pPr>
            <w:r w:rsidRPr="0018199F">
              <w:rPr>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1DE5615C" w14:textId="77777777" w:rsidR="00150717" w:rsidRPr="0018199F" w:rsidRDefault="00150717" w:rsidP="0060788F">
            <w:pPr>
              <w:pStyle w:val="TAL"/>
              <w:rPr>
                <w:lang w:eastAsia="ja-JP"/>
              </w:rPr>
            </w:pPr>
            <w:r w:rsidRPr="0018199F">
              <w:rPr>
                <w:lang w:eastAsia="ja-JP"/>
              </w:rPr>
              <w:t>SAN supported SCS and channel bandwidth per supported SCS. Declared for each beam</w:t>
            </w:r>
            <w:r w:rsidRPr="0018199F">
              <w:rPr>
                <w:rFonts w:hint="eastAsia"/>
                <w:lang w:eastAsia="zh-CN"/>
              </w:rPr>
              <w:t xml:space="preserve"> for </w:t>
            </w:r>
            <w:r w:rsidRPr="0018199F">
              <w:rPr>
                <w:rFonts w:hint="eastAsia"/>
                <w:i/>
                <w:lang w:eastAsia="zh-CN"/>
              </w:rPr>
              <w:t>SAN type 1-O</w:t>
            </w:r>
            <w:r w:rsidRPr="0018199F">
              <w:rPr>
                <w:lang w:eastAsia="ja-JP"/>
              </w:rPr>
              <w:t xml:space="preserve"> (D.3)</w:t>
            </w:r>
            <w:r w:rsidRPr="0018199F">
              <w:rPr>
                <w:rFonts w:hint="eastAsia"/>
                <w:lang w:eastAsia="zh-CN"/>
              </w:rPr>
              <w:t xml:space="preserve"> or each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w:t>
            </w:r>
            <w:r w:rsidRPr="0018199F">
              <w:rPr>
                <w:lang w:eastAsia="ja-JP"/>
              </w:rPr>
              <w:t xml:space="preserve">and each </w:t>
            </w:r>
            <w:r w:rsidRPr="0018199F">
              <w:rPr>
                <w:i/>
                <w:lang w:eastAsia="ja-JP"/>
              </w:rPr>
              <w:t>operating band</w:t>
            </w:r>
            <w:r w:rsidRPr="0018199F">
              <w:rPr>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03D4CF08" w14:textId="77777777" w:rsidR="00150717" w:rsidRPr="0018199F" w:rsidRDefault="00150717"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61719C2"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F43F5A1" w14:textId="77777777" w:rsidR="00150717" w:rsidRPr="0018199F" w:rsidRDefault="00150717" w:rsidP="0060788F">
            <w:pPr>
              <w:pStyle w:val="TAL"/>
              <w:rPr>
                <w:lang w:eastAsia="ja-JP"/>
              </w:rPr>
            </w:pPr>
            <w:r>
              <w:rPr>
                <w:lang w:eastAsia="ja-JP"/>
              </w:rPr>
              <w:t>x</w:t>
            </w:r>
          </w:p>
        </w:tc>
      </w:tr>
      <w:tr w:rsidR="00150717" w:rsidRPr="0018199F" w14:paraId="5478E7E7"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4B8DB87" w14:textId="77777777" w:rsidR="00150717" w:rsidRPr="0018199F" w:rsidRDefault="00150717" w:rsidP="0060788F">
            <w:pPr>
              <w:pStyle w:val="TAL"/>
              <w:rPr>
                <w:rFonts w:cs="Arial"/>
                <w:szCs w:val="18"/>
                <w:lang w:eastAsia="ja-JP"/>
              </w:rPr>
            </w:pPr>
            <w:r w:rsidRPr="0018199F">
              <w:rPr>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22CAAA8D" w14:textId="77777777" w:rsidR="00150717" w:rsidRPr="0018199F" w:rsidRDefault="00150717" w:rsidP="0060788F">
            <w:pPr>
              <w:pStyle w:val="TAL"/>
              <w:rPr>
                <w:lang w:eastAsia="ja-JP"/>
              </w:rPr>
            </w:pPr>
            <w:r w:rsidRPr="0018199F">
              <w:rPr>
                <w:i/>
                <w:lang w:eastAsia="ja-JP"/>
              </w:rPr>
              <w:t xml:space="preserve">OTA peak directions set </w:t>
            </w:r>
            <w:r w:rsidRPr="0018199F">
              <w:rPr>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53FDBB43" w14:textId="77777777" w:rsidR="00150717" w:rsidRPr="0018199F" w:rsidRDefault="00150717" w:rsidP="0060788F">
            <w:pPr>
              <w:pStyle w:val="TAL"/>
              <w:rPr>
                <w:lang w:eastAsia="ja-JP"/>
              </w:rPr>
            </w:pPr>
            <w:r w:rsidRPr="0018199F">
              <w:rPr>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805E397"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4F8E110"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ADEE80B" w14:textId="77777777" w:rsidR="00150717" w:rsidRPr="0018199F" w:rsidRDefault="00150717" w:rsidP="0060788F">
            <w:pPr>
              <w:pStyle w:val="TAL"/>
              <w:rPr>
                <w:lang w:eastAsia="ja-JP"/>
              </w:rPr>
            </w:pPr>
            <w:r>
              <w:rPr>
                <w:lang w:eastAsia="ja-JP"/>
              </w:rPr>
              <w:t>x</w:t>
            </w:r>
          </w:p>
        </w:tc>
      </w:tr>
      <w:tr w:rsidR="00150717" w:rsidRPr="0018199F" w14:paraId="3B19C77B"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D657723" w14:textId="77777777" w:rsidR="00150717" w:rsidRPr="0018199F" w:rsidRDefault="00150717" w:rsidP="0060788F">
            <w:pPr>
              <w:pStyle w:val="TAL"/>
              <w:rPr>
                <w:rFonts w:cs="Arial"/>
                <w:szCs w:val="18"/>
                <w:lang w:eastAsia="ja-JP"/>
              </w:rPr>
            </w:pPr>
            <w:r w:rsidRPr="0018199F">
              <w:rPr>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78985AF8" w14:textId="77777777" w:rsidR="00150717" w:rsidRPr="0018199F" w:rsidRDefault="00150717" w:rsidP="0060788F">
            <w:pPr>
              <w:pStyle w:val="TAL"/>
              <w:rPr>
                <w:lang w:eastAsia="ja-JP"/>
              </w:rPr>
            </w:pPr>
            <w:r w:rsidRPr="0018199F">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7E6D375" w14:textId="77777777" w:rsidR="00150717" w:rsidRPr="0018199F" w:rsidRDefault="00150717" w:rsidP="0060788F">
            <w:pPr>
              <w:pStyle w:val="TAL"/>
              <w:rPr>
                <w:lang w:eastAsia="ja-JP"/>
              </w:rPr>
            </w:pPr>
            <w:r w:rsidRPr="0018199F">
              <w:rPr>
                <w:lang w:eastAsia="ja-JP"/>
              </w:rPr>
              <w:t xml:space="preserve">The </w:t>
            </w:r>
            <w:r w:rsidRPr="0018199F">
              <w:rPr>
                <w:lang w:eastAsia="zh-CN"/>
              </w:rPr>
              <w:t xml:space="preserve">OTA peak </w:t>
            </w:r>
            <w:r w:rsidRPr="0018199F">
              <w:rPr>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3D4AF09E"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EFDB151"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5885B0C" w14:textId="77777777" w:rsidR="00150717" w:rsidRPr="0018199F" w:rsidRDefault="00150717" w:rsidP="0060788F">
            <w:pPr>
              <w:pStyle w:val="TAL"/>
              <w:rPr>
                <w:lang w:eastAsia="ja-JP"/>
              </w:rPr>
            </w:pPr>
            <w:r>
              <w:rPr>
                <w:lang w:eastAsia="ja-JP"/>
              </w:rPr>
              <w:t>x</w:t>
            </w:r>
          </w:p>
        </w:tc>
      </w:tr>
      <w:tr w:rsidR="00150717" w:rsidRPr="0018199F" w14:paraId="1494B8D2"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70697A4" w14:textId="77777777" w:rsidR="00150717" w:rsidRPr="0018199F" w:rsidRDefault="00150717" w:rsidP="0060788F">
            <w:pPr>
              <w:pStyle w:val="TAL"/>
              <w:rPr>
                <w:rFonts w:cs="Arial"/>
                <w:szCs w:val="18"/>
                <w:lang w:eastAsia="ja-JP"/>
              </w:rPr>
            </w:pPr>
            <w:r w:rsidRPr="0018199F">
              <w:rPr>
                <w:lang w:eastAsia="ja-JP"/>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02F4663E" w14:textId="77777777" w:rsidR="00150717" w:rsidRPr="0018199F" w:rsidRDefault="00150717" w:rsidP="0060788F">
            <w:pPr>
              <w:pStyle w:val="TAL"/>
              <w:rPr>
                <w:lang w:eastAsia="zh-CN"/>
              </w:rPr>
            </w:pPr>
            <w:r w:rsidRPr="0018199F">
              <w:rPr>
                <w:i/>
                <w:lang w:eastAsia="ja-JP"/>
              </w:rPr>
              <w:t>OTA peak directions set</w:t>
            </w:r>
            <w:r w:rsidRPr="0018199F">
              <w:rPr>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75030F11" w14:textId="77777777" w:rsidR="00150717" w:rsidRPr="0018199F" w:rsidRDefault="00150717" w:rsidP="0060788F">
            <w:pPr>
              <w:pStyle w:val="TAL"/>
              <w:rPr>
                <w:lang w:eastAsia="ja-JP"/>
              </w:rPr>
            </w:pPr>
            <w:r w:rsidRPr="0018199F">
              <w:rPr>
                <w:lang w:eastAsia="ja-JP"/>
              </w:rPr>
              <w:t xml:space="preserve">The </w:t>
            </w:r>
            <w:r w:rsidRPr="0018199F">
              <w:rPr>
                <w:i/>
                <w:lang w:eastAsia="ja-JP"/>
              </w:rPr>
              <w:t>beam direction pair(s)</w:t>
            </w:r>
            <w:r w:rsidRPr="0018199F">
              <w:rPr>
                <w:lang w:eastAsia="ja-JP"/>
              </w:rPr>
              <w:t xml:space="preserve"> corresponding to the following points:</w:t>
            </w:r>
          </w:p>
          <w:p w14:paraId="11660860" w14:textId="77777777" w:rsidR="00150717" w:rsidRPr="0018199F" w:rsidRDefault="00150717" w:rsidP="0060788F">
            <w:pPr>
              <w:pStyle w:val="TAL"/>
              <w:rPr>
                <w:lang w:eastAsia="ja-JP"/>
              </w:rPr>
            </w:pPr>
            <w:r w:rsidRPr="0018199F">
              <w:rPr>
                <w:lang w:eastAsia="ja-JP"/>
              </w:rPr>
              <w:t>1)</w:t>
            </w:r>
            <w:r w:rsidRPr="0018199F">
              <w:rPr>
                <w:lang w:eastAsia="ja-JP"/>
              </w:rPr>
              <w:tab/>
              <w:t xml:space="preserve">The </w:t>
            </w:r>
            <w:r w:rsidRPr="0018199F">
              <w:rPr>
                <w:lang w:eastAsia="zh-CN"/>
              </w:rPr>
              <w:t xml:space="preserve">beam peak direction corresponding to the </w:t>
            </w:r>
            <w:r w:rsidRPr="0018199F">
              <w:rPr>
                <w:lang w:eastAsia="ja-JP"/>
              </w:rPr>
              <w:t>maximum steering from the reference beam centre direction in the positive Φ direction, while the θ value being the closest possible to the reference beam centre direction.</w:t>
            </w:r>
          </w:p>
          <w:p w14:paraId="125C0566" w14:textId="77777777" w:rsidR="00150717" w:rsidRPr="0018199F" w:rsidRDefault="00150717" w:rsidP="0060788F">
            <w:pPr>
              <w:pStyle w:val="TAL"/>
              <w:rPr>
                <w:i/>
                <w:lang w:eastAsia="ja-JP"/>
              </w:rPr>
            </w:pPr>
            <w:r w:rsidRPr="0018199F">
              <w:rPr>
                <w:lang w:eastAsia="ja-JP"/>
              </w:rPr>
              <w:t>2)</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negative </w:t>
            </w:r>
            <w:r w:rsidRPr="0018199F">
              <w:rPr>
                <w:i/>
                <w:lang w:eastAsia="ja-JP"/>
              </w:rPr>
              <w:t>Φ</w:t>
            </w:r>
            <w:r w:rsidRPr="0018199F">
              <w:rPr>
                <w:lang w:eastAsia="ja-JP"/>
              </w:rPr>
              <w:t xml:space="preserve"> direction, while the </w:t>
            </w:r>
            <w:r w:rsidRPr="0018199F">
              <w:rPr>
                <w:i/>
                <w:lang w:eastAsia="ja-JP"/>
              </w:rPr>
              <w:t xml:space="preserve">θ value being the closest possible to the </w:t>
            </w:r>
            <w:r w:rsidRPr="0018199F">
              <w:rPr>
                <w:lang w:eastAsia="ja-JP"/>
              </w:rPr>
              <w:t>reference beam centre direction</w:t>
            </w:r>
            <w:r w:rsidRPr="0018199F">
              <w:rPr>
                <w:i/>
                <w:lang w:eastAsia="ja-JP"/>
              </w:rPr>
              <w:t>.</w:t>
            </w:r>
          </w:p>
          <w:p w14:paraId="6F47C835" w14:textId="77777777" w:rsidR="00150717" w:rsidRPr="0018199F" w:rsidRDefault="00150717" w:rsidP="0060788F">
            <w:pPr>
              <w:pStyle w:val="TAL"/>
              <w:rPr>
                <w:lang w:eastAsia="ja-JP"/>
              </w:rPr>
            </w:pPr>
            <w:r w:rsidRPr="0018199F">
              <w:rPr>
                <w:lang w:eastAsia="ja-JP"/>
              </w:rPr>
              <w:t>3)</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positive </w:t>
            </w:r>
            <w:r w:rsidRPr="0018199F">
              <w:rPr>
                <w:i/>
                <w:lang w:eastAsia="ja-JP"/>
              </w:rPr>
              <w:t>θ</w:t>
            </w:r>
            <w:r w:rsidRPr="0018199F">
              <w:rPr>
                <w:lang w:eastAsia="ja-JP"/>
              </w:rPr>
              <w:t xml:space="preserve"> direction, while the</w:t>
            </w:r>
            <w:r w:rsidRPr="0018199F">
              <w:rPr>
                <w:i/>
                <w:lang w:eastAsia="ja-JP"/>
              </w:rPr>
              <w:t xml:space="preserve"> Φ value being the closest possible to the</w:t>
            </w:r>
            <w:r w:rsidRPr="0018199F">
              <w:rPr>
                <w:lang w:eastAsia="ja-JP"/>
              </w:rPr>
              <w:t xml:space="preserve"> reference beam centre direction.</w:t>
            </w:r>
          </w:p>
          <w:p w14:paraId="2FD89543" w14:textId="77777777" w:rsidR="00150717" w:rsidRPr="0018199F" w:rsidRDefault="00150717" w:rsidP="0060788F">
            <w:pPr>
              <w:pStyle w:val="TAL"/>
              <w:rPr>
                <w:i/>
                <w:lang w:eastAsia="ja-JP"/>
              </w:rPr>
            </w:pPr>
            <w:r w:rsidRPr="0018199F">
              <w:rPr>
                <w:lang w:eastAsia="zh-CN"/>
              </w:rPr>
              <w:t>4)</w:t>
            </w:r>
            <w:r w:rsidRPr="0018199F">
              <w:rPr>
                <w:lang w:eastAsia="zh-CN"/>
              </w:rPr>
              <w:tab/>
              <w:t xml:space="preserve">The beam peak direction corresponding to the </w:t>
            </w:r>
            <w:r w:rsidRPr="0018199F">
              <w:rPr>
                <w:lang w:eastAsia="ja-JP"/>
              </w:rPr>
              <w:t xml:space="preserve">maximum steering from the reference beam centre direction in the negative </w:t>
            </w:r>
            <w:r w:rsidRPr="0018199F">
              <w:rPr>
                <w:i/>
                <w:lang w:eastAsia="ja-JP"/>
              </w:rPr>
              <w:t>θ</w:t>
            </w:r>
            <w:r w:rsidRPr="0018199F">
              <w:rPr>
                <w:lang w:eastAsia="ja-JP"/>
              </w:rPr>
              <w:t xml:space="preserve"> direction, while the </w:t>
            </w:r>
            <w:r w:rsidRPr="0018199F">
              <w:rPr>
                <w:i/>
                <w:lang w:eastAsia="ja-JP"/>
              </w:rPr>
              <w:t xml:space="preserve">Φ value being the closest possible to the </w:t>
            </w:r>
            <w:r w:rsidRPr="0018199F">
              <w:rPr>
                <w:lang w:eastAsia="ja-JP"/>
              </w:rPr>
              <w:t>reference beam centre direction</w:t>
            </w:r>
            <w:r w:rsidRPr="0018199F">
              <w:rPr>
                <w:i/>
                <w:lang w:eastAsia="ja-JP"/>
              </w:rPr>
              <w:t>.</w:t>
            </w:r>
          </w:p>
          <w:p w14:paraId="22E2F67F" w14:textId="77777777" w:rsidR="00150717" w:rsidRPr="0018199F" w:rsidRDefault="00150717" w:rsidP="0060788F">
            <w:pPr>
              <w:pStyle w:val="TAL"/>
              <w:rPr>
                <w:lang w:eastAsia="ja-JP"/>
              </w:rPr>
            </w:pPr>
            <w:r w:rsidRPr="0018199F">
              <w:rPr>
                <w:lang w:eastAsia="ja-JP"/>
              </w:rPr>
              <w:t xml:space="preserve">The maximum steering direction(s) may coincide with </w:t>
            </w:r>
            <w:r w:rsidRPr="0018199F">
              <w:rPr>
                <w:i/>
                <w:lang w:eastAsia="ja-JP"/>
              </w:rPr>
              <w:t>the reference beam centre direction</w:t>
            </w:r>
            <w:r w:rsidRPr="0018199F">
              <w:rPr>
                <w:lang w:eastAsia="ja-JP"/>
              </w:rPr>
              <w:t>.</w:t>
            </w:r>
          </w:p>
          <w:p w14:paraId="781720BA" w14:textId="77777777" w:rsidR="00150717" w:rsidRPr="0018199F" w:rsidRDefault="00150717" w:rsidP="0060788F">
            <w:pPr>
              <w:pStyle w:val="TAL"/>
              <w:rPr>
                <w:rFonts w:cs="Arial"/>
                <w:noProof/>
                <w:szCs w:val="18"/>
                <w:lang w:eastAsia="ja-JP"/>
              </w:rPr>
            </w:pPr>
            <w:r w:rsidRPr="0018199F">
              <w:rPr>
                <w:rFonts w:cs="Arial"/>
                <w:noProof/>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2A4F816C"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724DDD5"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C5F06CC" w14:textId="77777777" w:rsidR="00150717" w:rsidRPr="0018199F" w:rsidRDefault="00150717" w:rsidP="0060788F">
            <w:pPr>
              <w:pStyle w:val="TAL"/>
              <w:rPr>
                <w:lang w:eastAsia="ja-JP"/>
              </w:rPr>
            </w:pPr>
            <w:r>
              <w:rPr>
                <w:lang w:eastAsia="ja-JP"/>
              </w:rPr>
              <w:t>x</w:t>
            </w:r>
          </w:p>
        </w:tc>
      </w:tr>
      <w:tr w:rsidR="00150717" w:rsidRPr="0018199F" w14:paraId="3476DF9F"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28831BBE" w14:textId="77777777" w:rsidR="00150717" w:rsidRPr="0018199F" w:rsidRDefault="00150717" w:rsidP="0060788F">
            <w:pPr>
              <w:pStyle w:val="TAL"/>
              <w:rPr>
                <w:rFonts w:cs="Arial"/>
                <w:szCs w:val="18"/>
                <w:lang w:eastAsia="ja-JP"/>
              </w:rPr>
            </w:pPr>
            <w:r w:rsidRPr="0018199F">
              <w:rPr>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48CC1E7E" w14:textId="77777777" w:rsidR="00150717" w:rsidRPr="0018199F" w:rsidRDefault="00150717" w:rsidP="0060788F">
            <w:pPr>
              <w:pStyle w:val="TAL"/>
              <w:rPr>
                <w:lang w:eastAsia="ja-JP"/>
              </w:rPr>
            </w:pPr>
            <w:r w:rsidRPr="0018199F">
              <w:rPr>
                <w:lang w:eastAsia="ja-JP"/>
              </w:rPr>
              <w:t>Rated beam EIRP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,EIRP</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59BA92C7" w14:textId="77777777" w:rsidR="00150717" w:rsidRDefault="00150717" w:rsidP="0060788F">
            <w:pPr>
              <w:pStyle w:val="TAL"/>
              <w:rPr>
                <w:lang w:eastAsia="zh-CN"/>
              </w:rPr>
            </w:pPr>
            <w:r w:rsidRPr="0018199F">
              <w:rPr>
                <w:lang w:eastAsia="ja-JP"/>
              </w:rPr>
              <w:t>The rated EIRP level per carrier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,EIRP</w:t>
            </w:r>
            <w:proofErr w:type="spellEnd"/>
            <w:r w:rsidRPr="0018199F">
              <w:rPr>
                <w:lang w:eastAsia="ja-JP"/>
              </w:rPr>
              <w:t xml:space="preserve">) at the </w:t>
            </w:r>
            <w:r w:rsidRPr="0018199F">
              <w:rPr>
                <w:i/>
                <w:lang w:eastAsia="ja-JP"/>
              </w:rPr>
              <w:t>beam peak direction</w:t>
            </w:r>
            <w:r w:rsidRPr="0018199F">
              <w:rPr>
                <w:lang w:eastAsia="ja-JP"/>
              </w:rPr>
              <w:t xml:space="preserve"> associated with a particular</w:t>
            </w:r>
            <w:r w:rsidRPr="0018199F">
              <w:rPr>
                <w:i/>
                <w:lang w:eastAsia="ja-JP"/>
              </w:rPr>
              <w:t xml:space="preserve"> beam direction pair</w:t>
            </w:r>
            <w:r w:rsidRPr="0018199F">
              <w:rPr>
                <w:lang w:eastAsia="ja-JP"/>
              </w:rPr>
              <w:t xml:space="preserve"> for each of the declared maximum steering directions (D.10), as well as the reference </w:t>
            </w:r>
            <w:r w:rsidRPr="0018199F">
              <w:rPr>
                <w:i/>
                <w:lang w:eastAsia="ja-JP"/>
              </w:rPr>
              <w:t>beam direction pair</w:t>
            </w:r>
            <w:r w:rsidRPr="0018199F">
              <w:rPr>
                <w:lang w:eastAsia="ja-JP"/>
              </w:rPr>
              <w:t xml:space="preserve"> (D.8). Declared for every beam (D.3).</w:t>
            </w:r>
          </w:p>
          <w:p w14:paraId="659DAF50" w14:textId="77777777" w:rsidR="00150717" w:rsidRPr="0018199F" w:rsidRDefault="00150717" w:rsidP="0060788F">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6D5B73CA"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8760384"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271D7F7" w14:textId="77777777" w:rsidR="00150717" w:rsidRPr="0018199F" w:rsidRDefault="00150717" w:rsidP="0060788F">
            <w:pPr>
              <w:pStyle w:val="TAL"/>
              <w:rPr>
                <w:lang w:eastAsia="ja-JP"/>
              </w:rPr>
            </w:pPr>
            <w:r>
              <w:rPr>
                <w:lang w:eastAsia="ja-JP"/>
              </w:rPr>
              <w:t>x</w:t>
            </w:r>
          </w:p>
        </w:tc>
      </w:tr>
      <w:tr w:rsidR="00150717" w:rsidRPr="0018199F" w14:paraId="6603AFFD"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F6D95C7" w14:textId="77777777" w:rsidR="00150717" w:rsidRPr="0018199F" w:rsidRDefault="00150717" w:rsidP="0060788F">
            <w:pPr>
              <w:pStyle w:val="TAL"/>
              <w:rPr>
                <w:rFonts w:cs="Arial"/>
                <w:szCs w:val="18"/>
                <w:lang w:eastAsia="ja-JP"/>
              </w:rPr>
            </w:pPr>
            <w:r w:rsidRPr="0018199F">
              <w:rPr>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3A17C3EB" w14:textId="77777777" w:rsidR="00150717" w:rsidRPr="0018199F" w:rsidRDefault="00150717" w:rsidP="0060788F">
            <w:pPr>
              <w:pStyle w:val="TAL"/>
              <w:rPr>
                <w:lang w:eastAsia="ja-JP"/>
              </w:rPr>
            </w:pPr>
            <w:r w:rsidRPr="0018199F">
              <w:rPr>
                <w:lang w:eastAsia="ja-JP"/>
              </w:rPr>
              <w:t>Beamwidth</w:t>
            </w:r>
          </w:p>
        </w:tc>
        <w:tc>
          <w:tcPr>
            <w:tcW w:w="4111" w:type="dxa"/>
            <w:tcBorders>
              <w:top w:val="single" w:sz="4" w:space="0" w:color="auto"/>
              <w:left w:val="single" w:sz="4" w:space="0" w:color="auto"/>
              <w:bottom w:val="single" w:sz="4" w:space="0" w:color="auto"/>
              <w:right w:val="single" w:sz="4" w:space="0" w:color="auto"/>
            </w:tcBorders>
          </w:tcPr>
          <w:p w14:paraId="3CC3D2EE" w14:textId="77777777" w:rsidR="00150717" w:rsidRPr="0018199F" w:rsidRDefault="00150717" w:rsidP="0060788F">
            <w:pPr>
              <w:pStyle w:val="TAL"/>
              <w:rPr>
                <w:lang w:eastAsia="ja-JP"/>
              </w:rPr>
            </w:pPr>
            <w:r w:rsidRPr="0018199F">
              <w:rPr>
                <w:lang w:eastAsia="ja-JP"/>
              </w:rPr>
              <w:t xml:space="preserve">The </w:t>
            </w:r>
            <w:r w:rsidRPr="0018199F">
              <w:rPr>
                <w:i/>
                <w:lang w:eastAsia="ja-JP"/>
              </w:rPr>
              <w:t>beamwidth</w:t>
            </w:r>
            <w:r w:rsidRPr="0018199F">
              <w:rPr>
                <w:lang w:eastAsia="ja-JP"/>
              </w:rPr>
              <w:t xml:space="preserve"> for the reference </w:t>
            </w:r>
            <w:r w:rsidRPr="0018199F">
              <w:rPr>
                <w:i/>
                <w:lang w:eastAsia="ja-JP"/>
              </w:rPr>
              <w:t>beam direction pair</w:t>
            </w:r>
            <w:r w:rsidRPr="0018199F">
              <w:rPr>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F7FD605"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6424453"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743FB11" w14:textId="77777777" w:rsidR="00150717" w:rsidRPr="0018199F" w:rsidRDefault="00150717" w:rsidP="0060788F">
            <w:pPr>
              <w:pStyle w:val="TAL"/>
              <w:rPr>
                <w:lang w:eastAsia="ja-JP"/>
              </w:rPr>
            </w:pPr>
            <w:r>
              <w:rPr>
                <w:lang w:eastAsia="ja-JP"/>
              </w:rPr>
              <w:t>x</w:t>
            </w:r>
          </w:p>
        </w:tc>
      </w:tr>
      <w:tr w:rsidR="00150717" w:rsidRPr="0018199F" w14:paraId="290E0329"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6835D92" w14:textId="77777777" w:rsidR="00150717" w:rsidRPr="0018199F" w:rsidRDefault="00150717" w:rsidP="0060788F">
            <w:pPr>
              <w:pStyle w:val="TAL"/>
              <w:rPr>
                <w:rFonts w:cs="Arial"/>
                <w:szCs w:val="18"/>
                <w:lang w:eastAsia="ja-JP"/>
              </w:rPr>
            </w:pPr>
            <w:r w:rsidRPr="0018199F">
              <w:rPr>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68A969A7" w14:textId="77777777" w:rsidR="00150717" w:rsidRPr="0018199F" w:rsidRDefault="00150717" w:rsidP="0060788F">
            <w:pPr>
              <w:pStyle w:val="TAL"/>
              <w:rPr>
                <w:lang w:eastAsia="ja-JP"/>
              </w:rPr>
            </w:pPr>
            <w:r w:rsidRPr="0018199F">
              <w:rPr>
                <w:lang w:eastAsia="ja-JP"/>
              </w:rPr>
              <w:t>Equivalent b</w:t>
            </w:r>
            <w:r w:rsidRPr="0018199F">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46470DAD" w14:textId="77777777" w:rsidR="00150717" w:rsidRPr="0018199F" w:rsidRDefault="00150717" w:rsidP="0060788F">
            <w:pPr>
              <w:pStyle w:val="TAL"/>
              <w:rPr>
                <w:lang w:eastAsia="ja-JP"/>
              </w:rPr>
            </w:pPr>
            <w:r w:rsidRPr="0018199F">
              <w:rPr>
                <w:lang w:eastAsia="ja-JP"/>
              </w:rPr>
              <w:t>List of beams which are declared to be equivalent.</w:t>
            </w:r>
          </w:p>
          <w:p w14:paraId="2EE46FCE" w14:textId="77777777" w:rsidR="00150717" w:rsidRPr="0018199F" w:rsidRDefault="00150717" w:rsidP="0060788F">
            <w:pPr>
              <w:pStyle w:val="TAL"/>
              <w:rPr>
                <w:lang w:eastAsia="ja-JP"/>
              </w:rPr>
            </w:pPr>
            <w:r w:rsidRPr="0018199F">
              <w:rPr>
                <w:lang w:eastAsia="ja-JP"/>
              </w:rPr>
              <w:t>Equivalent</w:t>
            </w:r>
            <w:r w:rsidRPr="0018199F">
              <w:rPr>
                <w:lang w:eastAsia="zh-CN"/>
              </w:rPr>
              <w:t xml:space="preserve"> beams</w:t>
            </w:r>
            <w:r w:rsidRPr="0018199F">
              <w:rPr>
                <w:lang w:eastAsia="ja-JP"/>
              </w:rPr>
              <w:t xml:space="preserve"> imply that the beams are expected to have identical </w:t>
            </w:r>
            <w:r w:rsidRPr="0018199F">
              <w:rPr>
                <w:i/>
                <w:lang w:eastAsia="zh-CN"/>
              </w:rPr>
              <w:t xml:space="preserve">OTA peak </w:t>
            </w:r>
            <w:r w:rsidRPr="0018199F">
              <w:rPr>
                <w:i/>
                <w:lang w:eastAsia="ja-JP"/>
              </w:rPr>
              <w:t>directions sets</w:t>
            </w:r>
            <w:r w:rsidRPr="0018199F">
              <w:rPr>
                <w:lang w:eastAsia="ja-JP"/>
              </w:rPr>
              <w:t xml:space="preserve"> and intended to have identical spatial properties at all steering directions within the </w:t>
            </w:r>
            <w:r w:rsidRPr="0018199F">
              <w:rPr>
                <w:i/>
                <w:lang w:eastAsia="zh-CN"/>
              </w:rPr>
              <w:t xml:space="preserve">OTA peak </w:t>
            </w:r>
            <w:r w:rsidRPr="0018199F">
              <w:rPr>
                <w:i/>
                <w:lang w:eastAsia="ja-JP"/>
              </w:rPr>
              <w:t>directions set</w:t>
            </w:r>
            <w:r w:rsidRPr="0018199F">
              <w:rPr>
                <w:lang w:eastAsia="ja-JP"/>
              </w:rPr>
              <w:t xml:space="preserve"> when presented with identical signals. All declarations (D.4 – D.12) made for the beams are identical and the transmitter unit</w:t>
            </w:r>
            <w:r w:rsidRPr="0018199F">
              <w:rPr>
                <w:i/>
                <w:lang w:eastAsia="ja-JP"/>
              </w:rPr>
              <w:t xml:space="preserve">, </w:t>
            </w:r>
            <w:r w:rsidRPr="0018199F">
              <w:rPr>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0CA1F008"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B820D3E"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742CF0E" w14:textId="77777777" w:rsidR="00150717" w:rsidRPr="0018199F" w:rsidRDefault="00150717" w:rsidP="0060788F">
            <w:pPr>
              <w:pStyle w:val="TAL"/>
              <w:rPr>
                <w:lang w:eastAsia="ja-JP"/>
              </w:rPr>
            </w:pPr>
            <w:r>
              <w:rPr>
                <w:lang w:eastAsia="ja-JP"/>
              </w:rPr>
              <w:t>x</w:t>
            </w:r>
          </w:p>
        </w:tc>
      </w:tr>
      <w:tr w:rsidR="00150717" w:rsidRPr="0018199F" w14:paraId="69F7F427"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99C02C8" w14:textId="77777777" w:rsidR="00150717" w:rsidRPr="0018199F" w:rsidRDefault="00150717" w:rsidP="0060788F">
            <w:pPr>
              <w:pStyle w:val="TAL"/>
              <w:rPr>
                <w:rFonts w:cs="Arial"/>
                <w:szCs w:val="18"/>
                <w:lang w:eastAsia="ja-JP"/>
              </w:rPr>
            </w:pPr>
            <w:r w:rsidRPr="0018199F">
              <w:rPr>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11235FB1" w14:textId="77777777" w:rsidR="00150717" w:rsidRPr="0018199F" w:rsidRDefault="00150717" w:rsidP="0060788F">
            <w:pPr>
              <w:pStyle w:val="TAL"/>
              <w:rPr>
                <w:lang w:eastAsia="ja-JP"/>
              </w:rPr>
            </w:pPr>
            <w:r w:rsidRPr="0018199F">
              <w:rPr>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151AC326" w14:textId="77777777" w:rsidR="00150717" w:rsidRPr="0018199F" w:rsidRDefault="00150717" w:rsidP="0060788F">
            <w:pPr>
              <w:pStyle w:val="TAL"/>
              <w:rPr>
                <w:lang w:eastAsia="ja-JP"/>
              </w:rPr>
            </w:pPr>
            <w:r w:rsidRPr="0018199F">
              <w:rPr>
                <w:lang w:eastAsia="ja-JP"/>
              </w:rPr>
              <w:t>List of beams which have been declared equivalent (D.13) and can be generated in parallel using independent RF power resources.</w:t>
            </w:r>
          </w:p>
          <w:p w14:paraId="3EBD44F9" w14:textId="77777777" w:rsidR="00150717" w:rsidRPr="0018199F" w:rsidRDefault="00150717" w:rsidP="0060788F">
            <w:pPr>
              <w:pStyle w:val="TAL"/>
              <w:rPr>
                <w:lang w:eastAsia="ja-JP"/>
              </w:rPr>
            </w:pPr>
            <w:r w:rsidRPr="0018199F">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7E0BD8D3"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78A04B9"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4E40099" w14:textId="77777777" w:rsidR="00150717" w:rsidRPr="0018199F" w:rsidRDefault="00150717" w:rsidP="0060788F">
            <w:pPr>
              <w:pStyle w:val="TAL"/>
              <w:rPr>
                <w:lang w:eastAsia="ja-JP"/>
              </w:rPr>
            </w:pPr>
            <w:r>
              <w:rPr>
                <w:lang w:eastAsia="ja-JP"/>
              </w:rPr>
              <w:t>x</w:t>
            </w:r>
          </w:p>
        </w:tc>
      </w:tr>
      <w:tr w:rsidR="00150717" w:rsidRPr="0018199F" w14:paraId="0F5C205C"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85E5EB2" w14:textId="77777777" w:rsidR="00150717" w:rsidRPr="0018199F" w:rsidRDefault="00150717" w:rsidP="0060788F">
            <w:pPr>
              <w:pStyle w:val="TAL"/>
              <w:rPr>
                <w:rFonts w:cs="Arial"/>
                <w:szCs w:val="18"/>
                <w:lang w:eastAsia="ja-JP"/>
              </w:rPr>
            </w:pPr>
            <w:r w:rsidRPr="0018199F">
              <w:rPr>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0763CD66" w14:textId="77777777" w:rsidR="00150717" w:rsidRPr="0018199F" w:rsidRDefault="00150717" w:rsidP="0060788F">
            <w:pPr>
              <w:pStyle w:val="TAL"/>
              <w:rPr>
                <w:lang w:eastAsia="ja-JP"/>
              </w:rPr>
            </w:pPr>
            <w:r w:rsidRPr="0018199F">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1ACB89C3" w14:textId="77777777" w:rsidR="00150717" w:rsidRPr="0018199F" w:rsidRDefault="00150717" w:rsidP="0060788F">
            <w:pPr>
              <w:pStyle w:val="TAL"/>
              <w:rPr>
                <w:lang w:eastAsia="ja-JP"/>
              </w:rPr>
            </w:pPr>
            <w:r w:rsidRPr="0018199F">
              <w:t xml:space="preserve">The number of carriers per operating band the SAN </w:t>
            </w:r>
            <w:proofErr w:type="gramStart"/>
            <w:r w:rsidRPr="0018199F">
              <w:t>is capable of generating</w:t>
            </w:r>
            <w:proofErr w:type="gramEnd"/>
            <w:r w:rsidRPr="0018199F">
              <w:t xml:space="preserve"> at maximum TRP declared for every beam</w:t>
            </w:r>
            <w:r w:rsidRPr="0018199F">
              <w:rPr>
                <w:lang w:eastAsia="ja-JP"/>
              </w:rPr>
              <w:t xml:space="preserve"> (D.3)</w:t>
            </w:r>
            <w:r w:rsidRPr="0018199F">
              <w:t>.</w:t>
            </w:r>
          </w:p>
        </w:tc>
        <w:tc>
          <w:tcPr>
            <w:tcW w:w="992" w:type="dxa"/>
            <w:tcBorders>
              <w:top w:val="single" w:sz="4" w:space="0" w:color="auto"/>
              <w:left w:val="single" w:sz="4" w:space="0" w:color="auto"/>
              <w:bottom w:val="single" w:sz="4" w:space="0" w:color="auto"/>
              <w:right w:val="single" w:sz="4" w:space="0" w:color="auto"/>
            </w:tcBorders>
          </w:tcPr>
          <w:p w14:paraId="0D70D12A" w14:textId="77777777" w:rsidR="00150717" w:rsidRPr="0018199F" w:rsidRDefault="00150717" w:rsidP="0060788F">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3C14EB22"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98D5E02" w14:textId="77777777" w:rsidR="00150717" w:rsidRPr="0018199F" w:rsidRDefault="00150717" w:rsidP="0060788F">
            <w:pPr>
              <w:pStyle w:val="TAL"/>
              <w:rPr>
                <w:lang w:eastAsia="ja-JP"/>
              </w:rPr>
            </w:pPr>
            <w:r>
              <w:rPr>
                <w:lang w:eastAsia="ja-JP"/>
              </w:rPr>
              <w:t>x</w:t>
            </w:r>
          </w:p>
        </w:tc>
      </w:tr>
      <w:tr w:rsidR="00150717" w:rsidRPr="0018199F" w14:paraId="7F00A6E5"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C5234A6" w14:textId="77777777" w:rsidR="00150717" w:rsidRPr="0018199F" w:rsidRDefault="00150717" w:rsidP="0060788F">
            <w:pPr>
              <w:pStyle w:val="TAL"/>
              <w:rPr>
                <w:rFonts w:cs="Arial"/>
                <w:szCs w:val="18"/>
              </w:rPr>
            </w:pPr>
            <w:r w:rsidRPr="0018199F">
              <w:rPr>
                <w:lang w:eastAsia="ja-JP"/>
              </w:rPr>
              <w:t>D.</w:t>
            </w:r>
            <w:r w:rsidRPr="0018199F">
              <w:rPr>
                <w:rFonts w:hint="eastAsia"/>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58BAAC3B" w14:textId="77777777" w:rsidR="00150717" w:rsidRPr="0018199F" w:rsidRDefault="00150717" w:rsidP="0060788F">
            <w:pPr>
              <w:pStyle w:val="TAL"/>
            </w:pPr>
            <w:r w:rsidRPr="0018199F">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0C6E2ACE" w14:textId="77777777" w:rsidR="00150717" w:rsidRPr="0018199F" w:rsidRDefault="00150717" w:rsidP="0060788F">
            <w:pPr>
              <w:pStyle w:val="TAL"/>
              <w:rPr>
                <w:lang w:eastAsia="ja-JP"/>
              </w:rPr>
            </w:pPr>
            <w:r w:rsidRPr="0018199F">
              <w:t xml:space="preserve">Maximum </w:t>
            </w:r>
            <w:r w:rsidRPr="0018199F">
              <w:rPr>
                <w:i/>
              </w:rPr>
              <w:t>Satellite Access Node RF Bandwidth</w:t>
            </w:r>
            <w:r w:rsidRPr="0018199F">
              <w:t xml:space="preserve"> in the </w:t>
            </w:r>
            <w:r w:rsidRPr="0018199F">
              <w:rPr>
                <w:i/>
              </w:rPr>
              <w:t>operating band</w:t>
            </w:r>
            <w:r w:rsidRPr="0018199F">
              <w:t xml:space="preserve">, declared for each supported operating band </w:t>
            </w:r>
            <w:r w:rsidRPr="0018199F">
              <w:rPr>
                <w:rFonts w:hint="eastAsia"/>
                <w:lang w:eastAsia="zh-CN"/>
              </w:rPr>
              <w:t xml:space="preserve">for each beam for SAN type 1-O, or for each TAB connector for SAN type 1-H </w:t>
            </w:r>
            <w:r w:rsidRPr="0018199F">
              <w:t>(D.4</w:t>
            </w:r>
            <w:r w:rsidRPr="0018199F">
              <w:rPr>
                <w:lang w:eastAsia="ja-JP"/>
              </w:rPr>
              <w:t>).</w:t>
            </w:r>
          </w:p>
          <w:p w14:paraId="796CCC5E" w14:textId="77777777" w:rsidR="00150717" w:rsidRPr="0018199F" w:rsidRDefault="00150717" w:rsidP="0060788F">
            <w:pPr>
              <w:pStyle w:val="TAL"/>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5DE92071" w14:textId="77777777" w:rsidR="00150717" w:rsidRPr="0018199F" w:rsidRDefault="00150717"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538E7746" w14:textId="77777777" w:rsidR="00150717" w:rsidRPr="0018199F" w:rsidRDefault="00150717" w:rsidP="0060788F">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B82ABAC" w14:textId="77777777" w:rsidR="00150717" w:rsidRPr="0018199F" w:rsidRDefault="00150717" w:rsidP="0060788F">
            <w:pPr>
              <w:pStyle w:val="TAL"/>
              <w:rPr>
                <w:lang w:eastAsia="ja-JP"/>
              </w:rPr>
            </w:pPr>
            <w:r>
              <w:rPr>
                <w:lang w:eastAsia="ja-JP"/>
              </w:rPr>
              <w:t>x</w:t>
            </w:r>
          </w:p>
        </w:tc>
      </w:tr>
      <w:tr w:rsidR="00150717" w:rsidRPr="0018199F" w14:paraId="5E944748"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70F8EFC" w14:textId="77777777" w:rsidR="00150717" w:rsidRPr="0018199F" w:rsidDel="000F1670" w:rsidRDefault="00150717" w:rsidP="0060788F">
            <w:pPr>
              <w:pStyle w:val="TAL"/>
              <w:rPr>
                <w:rFonts w:cs="Arial"/>
                <w:szCs w:val="18"/>
              </w:rPr>
            </w:pPr>
            <w:r w:rsidRPr="0018199F">
              <w:rPr>
                <w:lang w:eastAsia="ja-JP"/>
              </w:rPr>
              <w:lastRenderedPageBreak/>
              <w:t>D.</w:t>
            </w:r>
            <w:r w:rsidRPr="0018199F">
              <w:rPr>
                <w:rFonts w:hint="eastAsia"/>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0AED33B0" w14:textId="77777777" w:rsidR="00150717" w:rsidRPr="0018199F" w:rsidRDefault="00150717" w:rsidP="0060788F">
            <w:pPr>
              <w:pStyle w:val="TAL"/>
              <w:rPr>
                <w:rFonts w:cs="Arial"/>
                <w:szCs w:val="18"/>
              </w:rPr>
            </w:pPr>
            <w:r w:rsidRPr="0018199F">
              <w:rPr>
                <w:lang w:eastAsia="zh-CN"/>
              </w:rPr>
              <w:t>Total RF bandwidth (</w:t>
            </w:r>
            <w:proofErr w:type="spellStart"/>
            <w:r w:rsidRPr="0018199F">
              <w:rPr>
                <w:lang w:eastAsia="ja-JP"/>
              </w:rPr>
              <w:t>BW</w:t>
            </w:r>
            <w:r w:rsidRPr="0018199F">
              <w:rPr>
                <w:vertAlign w:val="subscript"/>
                <w:lang w:eastAsia="ja-JP"/>
              </w:rPr>
              <w:t>tot</w:t>
            </w:r>
            <w:proofErr w:type="spellEnd"/>
            <w:r w:rsidRPr="0018199F">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48E4AE1F" w14:textId="77777777" w:rsidR="00150717" w:rsidRPr="0018199F" w:rsidRDefault="00150717" w:rsidP="0060788F">
            <w:pPr>
              <w:pStyle w:val="TAL"/>
            </w:pPr>
            <w:r w:rsidRPr="0018199F">
              <w:rPr>
                <w:lang w:eastAsia="zh-CN"/>
              </w:rPr>
              <w:t xml:space="preserve">Total RF bandwidth </w:t>
            </w:r>
            <w:proofErr w:type="spellStart"/>
            <w:r w:rsidRPr="0018199F">
              <w:rPr>
                <w:lang w:eastAsia="ja-JP"/>
              </w:rPr>
              <w:t>BW</w:t>
            </w:r>
            <w:r w:rsidRPr="0018199F">
              <w:rPr>
                <w:vertAlign w:val="subscript"/>
                <w:lang w:eastAsia="ja-JP"/>
              </w:rPr>
              <w:t>tot</w:t>
            </w:r>
            <w:proofErr w:type="spellEnd"/>
            <w:r w:rsidRPr="0018199F">
              <w:rPr>
                <w:lang w:eastAsia="zh-CN"/>
              </w:rPr>
              <w:t xml:space="preserve"> of transmitter and receiver, declared per the band combinations (D.</w:t>
            </w:r>
            <w:r w:rsidRPr="0018199F">
              <w:rPr>
                <w:rFonts w:hint="eastAsia"/>
                <w:lang w:eastAsia="zh-CN"/>
              </w:rPr>
              <w:t>42</w:t>
            </w:r>
            <w:r w:rsidRPr="0018199F">
              <w:rPr>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07F8A42C" w14:textId="77777777" w:rsidR="00150717" w:rsidRPr="0018199F" w:rsidRDefault="00150717"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8BED558"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C0B74FF" w14:textId="77777777" w:rsidR="00150717" w:rsidRPr="0018199F" w:rsidRDefault="00150717" w:rsidP="0060788F">
            <w:pPr>
              <w:pStyle w:val="TAL"/>
              <w:rPr>
                <w:lang w:eastAsia="ja-JP"/>
              </w:rPr>
            </w:pPr>
            <w:r>
              <w:rPr>
                <w:lang w:eastAsia="ja-JP"/>
              </w:rPr>
              <w:t>x</w:t>
            </w:r>
          </w:p>
        </w:tc>
      </w:tr>
      <w:tr w:rsidR="00150717" w:rsidRPr="0018199F" w14:paraId="03F1E412"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97F7DAE" w14:textId="77777777" w:rsidR="00150717" w:rsidRPr="0018199F" w:rsidRDefault="00150717" w:rsidP="0060788F">
            <w:pPr>
              <w:pStyle w:val="TAL"/>
              <w:rPr>
                <w:rFonts w:cs="Arial"/>
                <w:szCs w:val="18"/>
              </w:rPr>
            </w:pPr>
            <w:r w:rsidRPr="0018199F">
              <w:rPr>
                <w:lang w:eastAsia="ja-JP"/>
              </w:rPr>
              <w:t>D.</w:t>
            </w:r>
            <w:r w:rsidRPr="0018199F">
              <w:rPr>
                <w:rFonts w:hint="eastAsia"/>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2B0564F6" w14:textId="77777777" w:rsidR="00150717" w:rsidRPr="0018199F" w:rsidRDefault="00150717" w:rsidP="0060788F">
            <w:pPr>
              <w:pStyle w:val="TAL"/>
              <w:rPr>
                <w:lang w:eastAsia="zh-CN"/>
              </w:rPr>
            </w:pPr>
            <w:proofErr w:type="spellStart"/>
            <w:r w:rsidRPr="0018199F">
              <w:rPr>
                <w:lang w:val="fr-FR"/>
              </w:rPr>
              <w:t>Contiguous</w:t>
            </w:r>
            <w:proofErr w:type="spellEnd"/>
            <w:r w:rsidRPr="0018199F">
              <w:rPr>
                <w:lang w:val="fr-FR"/>
              </w:rPr>
              <w:t xml:space="preserve"> </w:t>
            </w:r>
            <w:proofErr w:type="spellStart"/>
            <w:r w:rsidRPr="0018199F">
              <w:rPr>
                <w:lang w:val="fr-FR"/>
              </w:rPr>
              <w:t>spectrum</w:t>
            </w:r>
            <w:proofErr w:type="spellEnd"/>
            <w:r w:rsidRPr="0018199F">
              <w:rPr>
                <w:lang w:val="fr-FR"/>
              </w:rPr>
              <w:t xml:space="preserve"> </w:t>
            </w:r>
            <w:proofErr w:type="spellStart"/>
            <w:r w:rsidRPr="0018199F">
              <w:rPr>
                <w:lang w:val="fr-FR"/>
              </w:rPr>
              <w:t>operation</w:t>
            </w:r>
            <w:proofErr w:type="spellEnd"/>
            <w:r w:rsidRPr="0018199F">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08FF08D0" w14:textId="77777777" w:rsidR="00150717" w:rsidRPr="0018199F" w:rsidRDefault="00150717" w:rsidP="0060788F">
            <w:pPr>
              <w:pStyle w:val="TAL"/>
              <w:rPr>
                <w:lang w:eastAsia="zh-CN"/>
              </w:rPr>
            </w:pPr>
            <w:r w:rsidRPr="0018199F">
              <w:t>Ability of SAN to support contiguous frequency distribution of carriers when operating multi-carrier in an operating band.</w:t>
            </w:r>
          </w:p>
          <w:p w14:paraId="3B01C611" w14:textId="77777777" w:rsidR="00150717" w:rsidRPr="0018199F" w:rsidRDefault="00150717" w:rsidP="0060788F">
            <w:pPr>
              <w:pStyle w:val="TAL"/>
              <w:rPr>
                <w:lang w:eastAsia="zh-CN"/>
              </w:rPr>
            </w:pPr>
            <w:r w:rsidRPr="0018199F">
              <w:rPr>
                <w:rFonts w:hint="eastAsia"/>
                <w:lang w:eastAsia="zh-CN"/>
              </w:rPr>
              <w:t xml:space="preserve">Declared for each </w:t>
            </w:r>
            <w:r w:rsidRPr="0018199F">
              <w:rPr>
                <w:rFonts w:hint="eastAsia"/>
                <w:i/>
                <w:lang w:eastAsia="zh-CN"/>
              </w:rPr>
              <w:t>single-band 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each </w:t>
            </w:r>
            <w:r w:rsidRPr="0018199F">
              <w:rPr>
                <w:rFonts w:hint="eastAsia"/>
                <w:i/>
                <w:lang w:eastAsia="zh-CN"/>
              </w:rPr>
              <w:t>single-band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for each </w:t>
            </w:r>
            <w:r w:rsidRPr="0018199F">
              <w:rPr>
                <w:rFonts w:hint="eastAsia"/>
                <w:i/>
                <w:lang w:eastAsia="zh-CN"/>
              </w:rPr>
              <w:t>operating band</w:t>
            </w:r>
            <w:r w:rsidRPr="0018199F">
              <w:rPr>
                <w:rFonts w:hint="eastAsia"/>
                <w:lang w:eastAsia="zh-CN"/>
              </w:rPr>
              <w:t>.</w:t>
            </w:r>
          </w:p>
        </w:tc>
        <w:tc>
          <w:tcPr>
            <w:tcW w:w="992" w:type="dxa"/>
            <w:tcBorders>
              <w:top w:val="single" w:sz="4" w:space="0" w:color="auto"/>
              <w:left w:val="single" w:sz="4" w:space="0" w:color="auto"/>
              <w:bottom w:val="single" w:sz="4" w:space="0" w:color="auto"/>
              <w:right w:val="single" w:sz="4" w:space="0" w:color="auto"/>
            </w:tcBorders>
          </w:tcPr>
          <w:p w14:paraId="4E183DFC" w14:textId="77777777" w:rsidR="00150717" w:rsidRPr="0018199F" w:rsidRDefault="00150717"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30ED526"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B13DC29" w14:textId="77777777" w:rsidR="00150717" w:rsidRPr="0018199F" w:rsidRDefault="00150717" w:rsidP="0060788F">
            <w:pPr>
              <w:pStyle w:val="TAL"/>
              <w:rPr>
                <w:lang w:eastAsia="ja-JP"/>
              </w:rPr>
            </w:pPr>
            <w:r>
              <w:rPr>
                <w:lang w:eastAsia="ja-JP"/>
              </w:rPr>
              <w:t>x</w:t>
            </w:r>
          </w:p>
        </w:tc>
      </w:tr>
      <w:tr w:rsidR="00150717" w:rsidRPr="0018199F" w14:paraId="54FF42D3"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1C72B7A" w14:textId="77777777" w:rsidR="00150717" w:rsidRPr="0018199F" w:rsidRDefault="00150717" w:rsidP="0060788F">
            <w:pPr>
              <w:pStyle w:val="TAL"/>
              <w:rPr>
                <w:rFonts w:cs="Arial"/>
                <w:szCs w:val="18"/>
              </w:rPr>
            </w:pPr>
            <w:r w:rsidRPr="0018199F">
              <w:rPr>
                <w:lang w:eastAsia="ja-JP"/>
              </w:rPr>
              <w:t>D.</w:t>
            </w:r>
            <w:r w:rsidRPr="0018199F">
              <w:rPr>
                <w:rFonts w:hint="eastAsia"/>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00DBD638" w14:textId="77777777" w:rsidR="00150717" w:rsidRPr="0018199F" w:rsidRDefault="00150717" w:rsidP="0060788F">
            <w:pPr>
              <w:pStyle w:val="TAL"/>
            </w:pPr>
            <w:r w:rsidRPr="0018199F">
              <w:rPr>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0CB5CF3B" w14:textId="77777777" w:rsidR="00150717" w:rsidRPr="0018199F" w:rsidRDefault="00150717" w:rsidP="0060788F">
            <w:pPr>
              <w:pStyle w:val="TAL"/>
            </w:pPr>
            <w:r w:rsidRPr="0018199F">
              <w:rPr>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5DBB658" w14:textId="77777777" w:rsidR="00150717" w:rsidRPr="0018199F" w:rsidRDefault="00150717" w:rsidP="0060788F">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8EF1DE1"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85A230C" w14:textId="77777777" w:rsidR="00150717" w:rsidRPr="0018199F" w:rsidRDefault="00150717" w:rsidP="0060788F">
            <w:pPr>
              <w:pStyle w:val="TAL"/>
              <w:rPr>
                <w:lang w:eastAsia="ja-JP"/>
              </w:rPr>
            </w:pPr>
            <w:r>
              <w:rPr>
                <w:lang w:eastAsia="ja-JP"/>
              </w:rPr>
              <w:t>n/a</w:t>
            </w:r>
          </w:p>
        </w:tc>
      </w:tr>
      <w:tr w:rsidR="00150717" w:rsidRPr="0018199F" w14:paraId="2789F7BA"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FB36CB8"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015EC768" w14:textId="77777777" w:rsidR="00150717" w:rsidRPr="0018199F" w:rsidRDefault="00150717" w:rsidP="0060788F">
            <w:pPr>
              <w:pStyle w:val="TAL"/>
              <w:rPr>
                <w:lang w:eastAsia="ja-JP"/>
              </w:rPr>
            </w:pPr>
            <w:r w:rsidRPr="0018199F">
              <w:rPr>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2C149E39" w14:textId="77777777" w:rsidR="00150717" w:rsidRPr="0018199F" w:rsidRDefault="00150717" w:rsidP="0060788F">
            <w:pPr>
              <w:pStyle w:val="TAL"/>
              <w:rPr>
                <w:lang w:eastAsia="ja-JP"/>
              </w:rPr>
            </w:pPr>
            <w:r w:rsidRPr="0018199F">
              <w:rPr>
                <w:lang w:eastAsia="ja-JP"/>
              </w:rPr>
              <w:t>Operating band supported by the OSDD, declared for every OSDD (D.</w:t>
            </w:r>
            <w:r w:rsidRPr="0018199F">
              <w:rPr>
                <w:rFonts w:hint="eastAsia"/>
                <w:lang w:eastAsia="zh-CN"/>
              </w:rPr>
              <w:t>19</w:t>
            </w:r>
            <w:r w:rsidRPr="0018199F">
              <w:rPr>
                <w:lang w:eastAsia="ja-JP"/>
              </w:rPr>
              <w:t>).</w:t>
            </w:r>
          </w:p>
          <w:p w14:paraId="2E06C873" w14:textId="77777777" w:rsidR="00150717" w:rsidRPr="0018199F" w:rsidRDefault="00150717" w:rsidP="0060788F">
            <w:pPr>
              <w:pStyle w:val="TAL"/>
              <w:rPr>
                <w:lang w:eastAsia="ja-JP"/>
              </w:rPr>
            </w:pPr>
            <w:r w:rsidRPr="0018199F">
              <w:rPr>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5544BDA7"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92C9801" w14:textId="77777777" w:rsidR="00150717" w:rsidRPr="0018199F" w:rsidRDefault="00150717" w:rsidP="0060788F">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ED048E9" w14:textId="77777777" w:rsidR="00150717" w:rsidRPr="0018199F" w:rsidRDefault="00150717" w:rsidP="0060788F">
            <w:pPr>
              <w:pStyle w:val="TAL"/>
              <w:rPr>
                <w:lang w:eastAsia="ja-JP"/>
              </w:rPr>
            </w:pPr>
            <w:r>
              <w:rPr>
                <w:lang w:eastAsia="ja-JP"/>
              </w:rPr>
              <w:t>n/a</w:t>
            </w:r>
          </w:p>
        </w:tc>
      </w:tr>
      <w:tr w:rsidR="00150717" w:rsidRPr="0018199F" w14:paraId="440B016A"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2F14F51"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2E7CD1D6" w14:textId="77777777" w:rsidR="00150717" w:rsidRPr="0018199F" w:rsidRDefault="00150717" w:rsidP="0060788F">
            <w:pPr>
              <w:pStyle w:val="TAL"/>
              <w:rPr>
                <w:lang w:eastAsia="ja-JP"/>
              </w:rPr>
            </w:pPr>
            <w:r w:rsidRPr="0018199F">
              <w:rPr>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
          <w:p w14:paraId="058AB884" w14:textId="77777777" w:rsidR="00150717" w:rsidRPr="0018199F" w:rsidRDefault="00150717" w:rsidP="0060788F">
            <w:pPr>
              <w:pStyle w:val="TAL"/>
              <w:rPr>
                <w:lang w:eastAsia="ja-JP"/>
              </w:rPr>
            </w:pPr>
            <w:r w:rsidRPr="0018199F">
              <w:rPr>
                <w:lang w:eastAsia="ja-JP"/>
              </w:rPr>
              <w:t>The SAN</w:t>
            </w:r>
            <w:r w:rsidRPr="0018199F">
              <w:rPr>
                <w:i/>
                <w:lang w:eastAsia="ja-JP"/>
              </w:rPr>
              <w:t xml:space="preserve"> </w:t>
            </w:r>
            <w:r w:rsidRPr="0018199F">
              <w:rPr>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35D55527"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43091A8"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650C7B9" w14:textId="77777777" w:rsidR="00150717" w:rsidRPr="0018199F" w:rsidRDefault="00150717" w:rsidP="0060788F">
            <w:pPr>
              <w:pStyle w:val="TAL"/>
              <w:rPr>
                <w:lang w:eastAsia="ja-JP"/>
              </w:rPr>
            </w:pPr>
            <w:r>
              <w:rPr>
                <w:lang w:eastAsia="ja-JP"/>
              </w:rPr>
              <w:t>n/a</w:t>
            </w:r>
          </w:p>
        </w:tc>
      </w:tr>
      <w:tr w:rsidR="00150717" w:rsidRPr="0018199F" w14:paraId="0EF70CBD"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54206FD"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0112FCB1" w14:textId="77777777" w:rsidR="00150717" w:rsidRPr="0018199F" w:rsidRDefault="00150717" w:rsidP="0060788F">
            <w:pPr>
              <w:pStyle w:val="TAL"/>
              <w:rPr>
                <w:lang w:eastAsia="ja-JP"/>
              </w:rPr>
            </w:pPr>
            <w:r w:rsidRPr="0018199F">
              <w:rPr>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5074D19D" w14:textId="77777777" w:rsidR="00150717" w:rsidRPr="0018199F" w:rsidRDefault="00150717" w:rsidP="0060788F">
            <w:pPr>
              <w:pStyle w:val="TAL"/>
              <w:rPr>
                <w:lang w:eastAsia="ja-JP"/>
              </w:rPr>
            </w:pPr>
            <w:r w:rsidRPr="0018199F">
              <w:rPr>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2C9A6089"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76274F"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4CEDCBE" w14:textId="77777777" w:rsidR="00150717" w:rsidRPr="0018199F" w:rsidRDefault="00150717" w:rsidP="0060788F">
            <w:pPr>
              <w:pStyle w:val="TAL"/>
              <w:rPr>
                <w:lang w:eastAsia="ja-JP"/>
              </w:rPr>
            </w:pPr>
            <w:r>
              <w:rPr>
                <w:lang w:eastAsia="ja-JP"/>
              </w:rPr>
              <w:t>n/a</w:t>
            </w:r>
          </w:p>
        </w:tc>
      </w:tr>
      <w:tr w:rsidR="00150717" w:rsidRPr="0018199F" w14:paraId="0590BFE7"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6B06C7A"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293E588B" w14:textId="77777777" w:rsidR="00150717" w:rsidRPr="0018199F" w:rsidRDefault="00150717" w:rsidP="0060788F">
            <w:pPr>
              <w:pStyle w:val="TAL"/>
              <w:rPr>
                <w:lang w:eastAsia="ja-JP"/>
              </w:rPr>
            </w:pPr>
            <w:r w:rsidRPr="0018199F">
              <w:rPr>
                <w:lang w:eastAsia="ja-JP"/>
              </w:rPr>
              <w:t>Minimum EIS for FR1 (</w:t>
            </w:r>
            <w:proofErr w:type="spellStart"/>
            <w:r w:rsidRPr="0018199F">
              <w:rPr>
                <w:lang w:eastAsia="zh-CN"/>
              </w:rPr>
              <w:t>EIS</w:t>
            </w:r>
            <w:r w:rsidRPr="0018199F">
              <w:rPr>
                <w:vertAlign w:val="subscript"/>
                <w:lang w:eastAsia="zh-CN"/>
              </w:rPr>
              <w:t>minSENS</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57D78644" w14:textId="77777777" w:rsidR="00150717" w:rsidRPr="0018199F" w:rsidRDefault="00150717" w:rsidP="0060788F">
            <w:pPr>
              <w:pStyle w:val="TAL"/>
              <w:rPr>
                <w:lang w:eastAsia="ja-JP"/>
              </w:rPr>
            </w:pPr>
            <w:r w:rsidRPr="0018199F">
              <w:rPr>
                <w:lang w:eastAsia="ja-JP"/>
              </w:rPr>
              <w:t xml:space="preserve">The minimum </w:t>
            </w:r>
            <w:proofErr w:type="spellStart"/>
            <w:r w:rsidRPr="0018199F">
              <w:rPr>
                <w:lang w:eastAsia="zh-CN"/>
              </w:rPr>
              <w:t>EIS</w:t>
            </w:r>
            <w:r w:rsidRPr="0018199F">
              <w:rPr>
                <w:vertAlign w:val="subscript"/>
                <w:lang w:eastAsia="zh-CN"/>
              </w:rPr>
              <w:t>minSENS</w:t>
            </w:r>
            <w:proofErr w:type="spellEnd"/>
            <w:r w:rsidRPr="0018199F" w:rsidDel="00F93B38">
              <w:rPr>
                <w:lang w:eastAsia="ja-JP"/>
              </w:rPr>
              <w:t xml:space="preserve"> </w:t>
            </w:r>
            <w:r w:rsidRPr="0018199F">
              <w:rPr>
                <w:lang w:eastAsia="ja-JP"/>
              </w:rPr>
              <w:t xml:space="preserve">requirement (i.e. maximum allowable EIS value) applicable to all sensitivity </w:t>
            </w:r>
            <w:proofErr w:type="spellStart"/>
            <w:r w:rsidRPr="0018199F">
              <w:rPr>
                <w:lang w:eastAsia="ja-JP"/>
              </w:rPr>
              <w:t>RoAoA</w:t>
            </w:r>
            <w:proofErr w:type="spellEnd"/>
            <w:r w:rsidRPr="0018199F">
              <w:rPr>
                <w:lang w:eastAsia="ja-JP"/>
              </w:rPr>
              <w:t xml:space="preserve"> per OSDD.</w:t>
            </w:r>
          </w:p>
          <w:p w14:paraId="0246BA45" w14:textId="77777777" w:rsidR="00150717" w:rsidRPr="0018199F" w:rsidRDefault="00150717" w:rsidP="0060788F">
            <w:pPr>
              <w:pStyle w:val="TAL"/>
              <w:rPr>
                <w:lang w:eastAsia="ja-JP"/>
              </w:rPr>
            </w:pPr>
            <w:r w:rsidRPr="0018199F">
              <w:rPr>
                <w:lang w:eastAsia="ja-JP"/>
              </w:rPr>
              <w:t>Declared per NR</w:t>
            </w:r>
            <w:r w:rsidRPr="0018199F" w:rsidDel="000F1670">
              <w:rPr>
                <w:lang w:eastAsia="ja-JP"/>
              </w:rPr>
              <w:t xml:space="preserve"> </w:t>
            </w:r>
            <w:r w:rsidRPr="0018199F">
              <w:rPr>
                <w:lang w:eastAsia="ja-JP"/>
              </w:rPr>
              <w:t>supported channel BW for the OSDD (D.</w:t>
            </w:r>
            <w:r w:rsidRPr="0018199F">
              <w:rPr>
                <w:rFonts w:hint="eastAsia"/>
                <w:lang w:eastAsia="zh-CN"/>
              </w:rPr>
              <w:t>19</w:t>
            </w:r>
            <w:r w:rsidRPr="0018199F">
              <w:rPr>
                <w:lang w:eastAsia="ja-JP"/>
              </w:rPr>
              <w:t>).</w:t>
            </w:r>
          </w:p>
          <w:p w14:paraId="6E649B31" w14:textId="77777777" w:rsidR="00150717" w:rsidRPr="0018199F" w:rsidRDefault="00150717" w:rsidP="0060788F">
            <w:pPr>
              <w:pStyle w:val="TAL"/>
              <w:rPr>
                <w:lang w:eastAsia="ja-JP"/>
              </w:rPr>
            </w:pPr>
            <w:r w:rsidRPr="0018199F">
              <w:rPr>
                <w:lang w:eastAsia="ja-JP"/>
              </w:rPr>
              <w:t>The lowest EIS value for all the declared OSDD</w:t>
            </w:r>
            <w:r w:rsidRPr="0018199F">
              <w:rPr>
                <w:lang w:eastAsia="zh-CN"/>
              </w:rPr>
              <w:t>'</w:t>
            </w:r>
            <w:r w:rsidRPr="0018199F">
              <w:rPr>
                <w:lang w:eastAsia="ja-JP"/>
              </w:rPr>
              <w:t xml:space="preserve">s is called </w:t>
            </w:r>
            <w:proofErr w:type="spellStart"/>
            <w:r w:rsidRPr="0018199F">
              <w:rPr>
                <w:lang w:eastAsia="ja-JP"/>
              </w:rPr>
              <w:t>minSENS</w:t>
            </w:r>
            <w:proofErr w:type="spellEnd"/>
            <w:r w:rsidRPr="0018199F">
              <w:rPr>
                <w:lang w:eastAsia="ja-JP"/>
              </w:rPr>
              <w:t xml:space="preserve">, while its related range of angles of arrival is called </w:t>
            </w:r>
            <w:proofErr w:type="spellStart"/>
            <w:r w:rsidRPr="0018199F">
              <w:rPr>
                <w:i/>
                <w:lang w:eastAsia="ja-JP"/>
              </w:rPr>
              <w:t>minSENS</w:t>
            </w:r>
            <w:proofErr w:type="spellEnd"/>
            <w:r w:rsidRPr="0018199F">
              <w:rPr>
                <w:i/>
                <w:lang w:eastAsia="ja-JP"/>
              </w:rPr>
              <w:t xml:space="preserve"> </w:t>
            </w:r>
            <w:proofErr w:type="spellStart"/>
            <w:r w:rsidRPr="0018199F">
              <w:rPr>
                <w:i/>
                <w:lang w:eastAsia="ja-JP"/>
              </w:rPr>
              <w:t>RoAoA</w:t>
            </w:r>
            <w:proofErr w:type="spellEnd"/>
            <w:r w:rsidRPr="0018199F">
              <w:rPr>
                <w:lang w:eastAsia="ja-JP"/>
              </w:rPr>
              <w:t>.</w:t>
            </w:r>
          </w:p>
          <w:p w14:paraId="24A29480" w14:textId="77777777" w:rsidR="00150717" w:rsidRPr="0018199F" w:rsidRDefault="00150717" w:rsidP="0060788F">
            <w:pPr>
              <w:pStyle w:val="TAL"/>
              <w:rPr>
                <w:lang w:eastAsia="ja-JP"/>
              </w:rPr>
            </w:pPr>
            <w:r w:rsidRPr="0018199F">
              <w:rPr>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0C27BA0F"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B1996D5"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FBC4ADC" w14:textId="77777777" w:rsidR="00150717" w:rsidRPr="0018199F" w:rsidRDefault="00150717" w:rsidP="0060788F">
            <w:pPr>
              <w:pStyle w:val="TAL"/>
              <w:rPr>
                <w:lang w:eastAsia="ja-JP"/>
              </w:rPr>
            </w:pPr>
            <w:r>
              <w:rPr>
                <w:lang w:eastAsia="ja-JP"/>
              </w:rPr>
              <w:t>n/a</w:t>
            </w:r>
          </w:p>
        </w:tc>
      </w:tr>
      <w:tr w:rsidR="00150717" w:rsidRPr="0018199F" w14:paraId="12B386F3"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D1EBC90"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3F34AA44" w14:textId="77777777" w:rsidR="00150717" w:rsidRPr="0018199F" w:rsidRDefault="00150717" w:rsidP="0060788F">
            <w:pPr>
              <w:pStyle w:val="TAL"/>
              <w:rPr>
                <w:lang w:eastAsia="ja-JP"/>
              </w:rPr>
            </w:pPr>
            <w:r w:rsidRPr="0018199F">
              <w:rPr>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274D741" w14:textId="77777777" w:rsidR="00150717" w:rsidRPr="0018199F" w:rsidRDefault="00150717" w:rsidP="0060788F">
            <w:pPr>
              <w:pStyle w:val="TAL"/>
              <w:rPr>
                <w:lang w:eastAsia="ja-JP"/>
              </w:rPr>
            </w:pPr>
            <w:r w:rsidRPr="0018199F">
              <w:rPr>
                <w:lang w:eastAsia="ja-JP"/>
              </w:rPr>
              <w:t xml:space="preserve">The sensitivity </w:t>
            </w:r>
            <w:proofErr w:type="spellStart"/>
            <w:r w:rsidRPr="0018199F">
              <w:rPr>
                <w:lang w:eastAsia="ja-JP"/>
              </w:rPr>
              <w:t>RoAoA</w:t>
            </w:r>
            <w:proofErr w:type="spellEnd"/>
            <w:r w:rsidRPr="0018199F">
              <w:rPr>
                <w:lang w:eastAsia="ja-JP"/>
              </w:rPr>
              <w:t xml:space="preserve"> associated with the receiver target reference direction (D.</w:t>
            </w:r>
            <w:r w:rsidRPr="0018199F">
              <w:rPr>
                <w:rFonts w:hint="eastAsia"/>
                <w:lang w:eastAsia="zh-CN"/>
              </w:rPr>
              <w:t>26</w:t>
            </w:r>
            <w:r w:rsidRPr="0018199F">
              <w:rPr>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3772CFAD"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A95EB60"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4739F4F" w14:textId="77777777" w:rsidR="00150717" w:rsidRPr="0018199F" w:rsidRDefault="00150717" w:rsidP="0060788F">
            <w:pPr>
              <w:pStyle w:val="TAL"/>
              <w:rPr>
                <w:lang w:eastAsia="ja-JP"/>
              </w:rPr>
            </w:pPr>
            <w:r>
              <w:rPr>
                <w:lang w:eastAsia="ja-JP"/>
              </w:rPr>
              <w:t>n/a</w:t>
            </w:r>
          </w:p>
        </w:tc>
      </w:tr>
      <w:tr w:rsidR="00150717" w:rsidRPr="0018199F" w14:paraId="0CA20153"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C4CC576"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784007A5" w14:textId="77777777" w:rsidR="00150717" w:rsidRPr="0018199F" w:rsidRDefault="00150717" w:rsidP="0060788F">
            <w:pPr>
              <w:pStyle w:val="TAL"/>
              <w:rPr>
                <w:lang w:eastAsia="ja-JP"/>
              </w:rPr>
            </w:pPr>
            <w:r w:rsidRPr="0018199F">
              <w:rPr>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4B724598" w14:textId="77777777" w:rsidR="00150717" w:rsidRPr="0018199F" w:rsidRDefault="00150717" w:rsidP="0060788F">
            <w:pPr>
              <w:pStyle w:val="TAL"/>
              <w:rPr>
                <w:lang w:eastAsia="ja-JP"/>
              </w:rPr>
            </w:pPr>
            <w:r w:rsidRPr="0018199F">
              <w:rPr>
                <w:lang w:eastAsia="ja-JP"/>
              </w:rPr>
              <w:t xml:space="preserve">For each OSDD the associated union of all the sensitivity </w:t>
            </w:r>
            <w:proofErr w:type="spellStart"/>
            <w:r w:rsidRPr="0018199F">
              <w:rPr>
                <w:lang w:eastAsia="ja-JP"/>
              </w:rPr>
              <w:t>RoAoA</w:t>
            </w:r>
            <w:proofErr w:type="spellEnd"/>
            <w:r w:rsidRPr="0018199F">
              <w:rPr>
                <w:lang w:eastAsia="ja-JP"/>
              </w:rPr>
              <w:t xml:space="preserve">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79E4AD69"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4DD8323"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0FCC86E" w14:textId="77777777" w:rsidR="00150717" w:rsidRPr="0018199F" w:rsidRDefault="00150717" w:rsidP="0060788F">
            <w:pPr>
              <w:pStyle w:val="TAL"/>
              <w:rPr>
                <w:lang w:eastAsia="ja-JP"/>
              </w:rPr>
            </w:pPr>
            <w:r>
              <w:rPr>
                <w:lang w:eastAsia="ja-JP"/>
              </w:rPr>
              <w:t>n/a</w:t>
            </w:r>
          </w:p>
        </w:tc>
      </w:tr>
      <w:tr w:rsidR="00150717" w:rsidRPr="0018199F" w14:paraId="1D046238"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E198D11"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75459CB0" w14:textId="77777777" w:rsidR="00150717" w:rsidRPr="0018199F" w:rsidRDefault="00150717" w:rsidP="0060788F">
            <w:pPr>
              <w:pStyle w:val="TAL"/>
              <w:rPr>
                <w:lang w:eastAsia="ja-JP"/>
              </w:rPr>
            </w:pPr>
            <w:r w:rsidRPr="0018199F">
              <w:rPr>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0A991223" w14:textId="77777777" w:rsidR="00150717" w:rsidRPr="0018199F" w:rsidRDefault="00150717" w:rsidP="0060788F">
            <w:pPr>
              <w:pStyle w:val="TAL"/>
              <w:rPr>
                <w:lang w:eastAsia="zh-CN"/>
              </w:rPr>
            </w:pPr>
            <w:r w:rsidRPr="0018199F">
              <w:rPr>
                <w:lang w:eastAsia="ja-JP"/>
              </w:rPr>
              <w:t xml:space="preserve">For each OSDD an associated </w:t>
            </w:r>
            <w:r w:rsidRPr="0018199F">
              <w:rPr>
                <w:lang w:eastAsia="zh-CN"/>
              </w:rPr>
              <w:t>direction inside the receiver target redirection range (D.</w:t>
            </w:r>
            <w:r w:rsidRPr="0018199F">
              <w:rPr>
                <w:rFonts w:hint="eastAsia"/>
                <w:lang w:eastAsia="zh-CN"/>
              </w:rPr>
              <w:t>25</w:t>
            </w:r>
            <w:r w:rsidRPr="0018199F">
              <w:rPr>
                <w:lang w:eastAsia="zh-CN"/>
              </w:rPr>
              <w:t>).</w:t>
            </w:r>
          </w:p>
          <w:p w14:paraId="2D59887B" w14:textId="77777777" w:rsidR="00150717" w:rsidRPr="0018199F" w:rsidRDefault="00150717" w:rsidP="0060788F">
            <w:pPr>
              <w:pStyle w:val="TAL"/>
              <w:rPr>
                <w:lang w:eastAsia="ja-JP"/>
              </w:rPr>
            </w:pPr>
            <w:r w:rsidRPr="0018199F">
              <w:rPr>
                <w:lang w:eastAsia="zh-CN"/>
              </w:rPr>
              <w:t xml:space="preserve">(Note </w:t>
            </w:r>
            <w:r w:rsidRPr="0018199F">
              <w:rPr>
                <w:rFonts w:hint="eastAsia"/>
                <w:lang w:eastAsia="zh-CN"/>
              </w:rPr>
              <w:t>7</w:t>
            </w:r>
            <w:r w:rsidRPr="0018199F">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5ED5A043"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472126A"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73951CF" w14:textId="77777777" w:rsidR="00150717" w:rsidRPr="0018199F" w:rsidRDefault="00150717" w:rsidP="0060788F">
            <w:pPr>
              <w:pStyle w:val="TAL"/>
              <w:rPr>
                <w:lang w:eastAsia="ja-JP"/>
              </w:rPr>
            </w:pPr>
            <w:r>
              <w:rPr>
                <w:lang w:eastAsia="ja-JP"/>
              </w:rPr>
              <w:t>n/a</w:t>
            </w:r>
          </w:p>
        </w:tc>
      </w:tr>
      <w:tr w:rsidR="00150717" w:rsidRPr="0018199F" w14:paraId="77E1717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C38C706"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3938125D" w14:textId="77777777" w:rsidR="00150717" w:rsidRPr="0018199F" w:rsidRDefault="00150717" w:rsidP="0060788F">
            <w:pPr>
              <w:pStyle w:val="TAL"/>
              <w:rPr>
                <w:lang w:eastAsia="ja-JP"/>
              </w:rPr>
            </w:pPr>
            <w:r w:rsidRPr="0018199F">
              <w:rPr>
                <w:lang w:eastAsia="ja-JP"/>
              </w:rPr>
              <w:t xml:space="preserve">Conformance test directions sensitivity </w:t>
            </w:r>
            <w:proofErr w:type="spellStart"/>
            <w:r w:rsidRPr="0018199F">
              <w:rPr>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72543D1" w14:textId="77777777" w:rsidR="00150717" w:rsidRPr="0018199F" w:rsidRDefault="00150717" w:rsidP="0060788F">
            <w:pPr>
              <w:pStyle w:val="TAL"/>
              <w:rPr>
                <w:lang w:eastAsia="ja-JP"/>
              </w:rPr>
            </w:pPr>
            <w:r w:rsidRPr="0018199F">
              <w:rPr>
                <w:lang w:eastAsia="ja-JP"/>
              </w:rPr>
              <w:t xml:space="preserve">For each OSDD that includes a receiver target redirection range, four sensitivity </w:t>
            </w:r>
            <w:proofErr w:type="spellStart"/>
            <w:r w:rsidRPr="0018199F">
              <w:rPr>
                <w:lang w:eastAsia="ja-JP"/>
              </w:rPr>
              <w:t>RoAoA</w:t>
            </w:r>
            <w:proofErr w:type="spellEnd"/>
            <w:r w:rsidRPr="0018199F">
              <w:rPr>
                <w:lang w:eastAsia="ja-JP"/>
              </w:rPr>
              <w:t xml:space="preserve"> comprising the conformance test directions (D.</w:t>
            </w:r>
            <w:r w:rsidRPr="0018199F">
              <w:rPr>
                <w:rFonts w:hint="eastAsia"/>
                <w:lang w:eastAsia="zh-CN"/>
              </w:rPr>
              <w:t>28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2BA76E16"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1370E91"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836C2F1" w14:textId="77777777" w:rsidR="00150717" w:rsidRPr="0018199F" w:rsidRDefault="00150717" w:rsidP="0060788F">
            <w:pPr>
              <w:pStyle w:val="TAL"/>
              <w:rPr>
                <w:lang w:eastAsia="ja-JP"/>
              </w:rPr>
            </w:pPr>
            <w:r>
              <w:rPr>
                <w:lang w:eastAsia="ja-JP"/>
              </w:rPr>
              <w:t>n/a</w:t>
            </w:r>
          </w:p>
        </w:tc>
      </w:tr>
      <w:tr w:rsidR="00150717" w:rsidRPr="0018199F" w14:paraId="4D18592A"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ECABADF" w14:textId="77777777" w:rsidR="00150717" w:rsidRPr="0018199F" w:rsidRDefault="00150717" w:rsidP="0060788F">
            <w:pPr>
              <w:pStyle w:val="TAL"/>
              <w:rPr>
                <w:rFonts w:cs="Arial"/>
                <w:szCs w:val="18"/>
                <w:lang w:eastAsia="ja-JP"/>
              </w:rPr>
            </w:pPr>
            <w:r w:rsidRPr="0018199F">
              <w:rPr>
                <w:lang w:eastAsia="ja-JP"/>
              </w:rPr>
              <w:lastRenderedPageBreak/>
              <w:t>D.</w:t>
            </w:r>
            <w:r w:rsidRPr="0018199F">
              <w:rPr>
                <w:rFonts w:hint="eastAsia"/>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626FD25A" w14:textId="77777777" w:rsidR="00150717" w:rsidRPr="0018199F" w:rsidRDefault="00150717" w:rsidP="0060788F">
            <w:pPr>
              <w:pStyle w:val="TAL"/>
              <w:rPr>
                <w:lang w:eastAsia="ja-JP"/>
              </w:rPr>
            </w:pPr>
            <w:r w:rsidRPr="0018199F">
              <w:rPr>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76E5C2A0" w14:textId="77777777" w:rsidR="00150717" w:rsidRPr="0018199F" w:rsidRDefault="00150717" w:rsidP="0060788F">
            <w:pPr>
              <w:pStyle w:val="TAL"/>
              <w:rPr>
                <w:lang w:eastAsia="ja-JP"/>
              </w:rPr>
            </w:pPr>
            <w:r w:rsidRPr="0018199F">
              <w:rPr>
                <w:lang w:eastAsia="ja-JP"/>
              </w:rPr>
              <w:t>For each OSDD four conformance test directions.</w:t>
            </w:r>
          </w:p>
          <w:p w14:paraId="67685E99" w14:textId="77777777" w:rsidR="00150717" w:rsidRPr="0018199F" w:rsidRDefault="00150717" w:rsidP="0060788F">
            <w:pPr>
              <w:pStyle w:val="TAL"/>
              <w:rPr>
                <w:lang w:eastAsia="ja-JP"/>
              </w:rPr>
            </w:pPr>
            <w:r w:rsidRPr="0018199F">
              <w:rPr>
                <w:lang w:eastAsia="ja-JP"/>
              </w:rPr>
              <w:t>If the OSDD includes a receiver target redirection range the following four directions shall be declared:</w:t>
            </w:r>
          </w:p>
          <w:p w14:paraId="2A01F1C5" w14:textId="77777777" w:rsidR="00150717" w:rsidRPr="0018199F" w:rsidRDefault="00150717" w:rsidP="0060788F">
            <w:pPr>
              <w:pStyle w:val="TAL"/>
              <w:rPr>
                <w:lang w:eastAsia="ja-JP"/>
              </w:rPr>
            </w:pPr>
            <w:r w:rsidRPr="0018199F">
              <w:rPr>
                <w:lang w:eastAsia="ja-JP"/>
              </w:rPr>
              <w:t>1)</w:t>
            </w:r>
            <w:r w:rsidRPr="0018199F">
              <w:rPr>
                <w:lang w:eastAsia="ja-JP"/>
              </w:rPr>
              <w:tab/>
              <w:t>The direction determined by the maximum φ value achievable inside the receiver target redirection range, while θ value being the closest possible to the receiver target reference direction.</w:t>
            </w:r>
          </w:p>
          <w:p w14:paraId="27A4D268" w14:textId="77777777" w:rsidR="00150717" w:rsidRPr="0018199F" w:rsidRDefault="00150717" w:rsidP="0060788F">
            <w:pPr>
              <w:pStyle w:val="TAL"/>
              <w:rPr>
                <w:lang w:eastAsia="ja-JP"/>
              </w:rPr>
            </w:pPr>
            <w:r w:rsidRPr="0018199F">
              <w:rPr>
                <w:lang w:eastAsia="ja-JP"/>
              </w:rPr>
              <w:t>2)</w:t>
            </w:r>
            <w:r w:rsidRPr="0018199F">
              <w:rPr>
                <w:lang w:eastAsia="ja-JP"/>
              </w:rPr>
              <w:tab/>
              <w:t>The direction determined by the minimum φ value achievable inside the receiver target redirection range, while θ value being the closest possible to the receiver target reference direction.</w:t>
            </w:r>
          </w:p>
          <w:p w14:paraId="7928B053" w14:textId="77777777" w:rsidR="00150717" w:rsidRPr="0018199F" w:rsidRDefault="00150717" w:rsidP="0060788F">
            <w:pPr>
              <w:pStyle w:val="TAL"/>
              <w:rPr>
                <w:lang w:eastAsia="ja-JP"/>
              </w:rPr>
            </w:pPr>
            <w:r w:rsidRPr="0018199F">
              <w:rPr>
                <w:lang w:eastAsia="ja-JP"/>
              </w:rPr>
              <w:t>3)</w:t>
            </w:r>
            <w:r w:rsidRPr="0018199F">
              <w:rPr>
                <w:lang w:eastAsia="ja-JP"/>
              </w:rPr>
              <w:tab/>
              <w:t>The direction determined by the maximum θ value achievable inside the receiver target redirection range, while φ value being the closest possible to the receiver target reference direction.</w:t>
            </w:r>
          </w:p>
          <w:p w14:paraId="29016A79" w14:textId="77777777" w:rsidR="00150717" w:rsidRPr="0018199F" w:rsidRDefault="00150717" w:rsidP="0060788F">
            <w:pPr>
              <w:pStyle w:val="TAL"/>
              <w:rPr>
                <w:lang w:eastAsia="ja-JP"/>
              </w:rPr>
            </w:pPr>
            <w:r w:rsidRPr="0018199F">
              <w:rPr>
                <w:lang w:eastAsia="ja-JP"/>
              </w:rPr>
              <w:t>4)</w:t>
            </w:r>
            <w:r w:rsidRPr="0018199F">
              <w:rPr>
                <w:lang w:eastAsia="ja-JP"/>
              </w:rPr>
              <w:tab/>
              <w:t>The direction determined by the minimum θ value achievable inside the receiver target redirection range, while φ value being the closest possible to the receiver target reference direction.</w:t>
            </w:r>
          </w:p>
          <w:p w14:paraId="365E636C" w14:textId="77777777" w:rsidR="00150717" w:rsidRPr="0018199F" w:rsidRDefault="00150717" w:rsidP="0060788F">
            <w:pPr>
              <w:pStyle w:val="TAL"/>
              <w:rPr>
                <w:lang w:eastAsia="ja-JP"/>
              </w:rPr>
            </w:pPr>
            <w:r w:rsidRPr="0018199F">
              <w:rPr>
                <w:lang w:eastAsia="ja-JP"/>
              </w:rPr>
              <w:t>If an OSDD does not include a receiver target redirection range the following 4 directions shall be declared:</w:t>
            </w:r>
          </w:p>
          <w:p w14:paraId="5E18FA4D" w14:textId="77777777" w:rsidR="00150717" w:rsidRPr="0018199F" w:rsidRDefault="00150717" w:rsidP="0060788F">
            <w:pPr>
              <w:pStyle w:val="TAL"/>
              <w:rPr>
                <w:lang w:eastAsia="ja-JP"/>
              </w:rPr>
            </w:pPr>
            <w:r w:rsidRPr="0018199F">
              <w:rPr>
                <w:lang w:eastAsia="ja-JP"/>
              </w:rPr>
              <w:t>1)</w:t>
            </w:r>
            <w:r w:rsidRPr="0018199F">
              <w:rPr>
                <w:lang w:eastAsia="ja-JP"/>
              </w:rPr>
              <w:tab/>
              <w:t xml:space="preserve">The direction determined by the maximum φ value achievable inside the sensitivity </w:t>
            </w:r>
            <w:proofErr w:type="spellStart"/>
            <w:r w:rsidRPr="0018199F">
              <w:rPr>
                <w:lang w:eastAsia="ja-JP"/>
              </w:rPr>
              <w:t>RoAoA</w:t>
            </w:r>
            <w:proofErr w:type="spellEnd"/>
            <w:r w:rsidRPr="0018199F">
              <w:rPr>
                <w:lang w:eastAsia="ja-JP"/>
              </w:rPr>
              <w:t>, while θ value being the closest possible to the receiver target reference direction.</w:t>
            </w:r>
          </w:p>
          <w:p w14:paraId="7F475487" w14:textId="77777777" w:rsidR="00150717" w:rsidRPr="0018199F" w:rsidRDefault="00150717" w:rsidP="0060788F">
            <w:pPr>
              <w:pStyle w:val="TAL"/>
              <w:rPr>
                <w:lang w:eastAsia="ja-JP"/>
              </w:rPr>
            </w:pPr>
            <w:r w:rsidRPr="0018199F">
              <w:rPr>
                <w:lang w:eastAsia="ja-JP"/>
              </w:rPr>
              <w:t>2)</w:t>
            </w:r>
            <w:r w:rsidRPr="0018199F">
              <w:rPr>
                <w:lang w:eastAsia="ja-JP"/>
              </w:rPr>
              <w:tab/>
              <w:t xml:space="preserve">The direction determined by the minimum φ value achievable inside the sensitivity </w:t>
            </w:r>
            <w:proofErr w:type="spellStart"/>
            <w:r w:rsidRPr="0018199F">
              <w:rPr>
                <w:lang w:eastAsia="ja-JP"/>
              </w:rPr>
              <w:t>RoAoA</w:t>
            </w:r>
            <w:proofErr w:type="spellEnd"/>
            <w:r w:rsidRPr="0018199F">
              <w:rPr>
                <w:lang w:eastAsia="ja-JP"/>
              </w:rPr>
              <w:t>, while θ value being the closest possible to the receiver target reference direction.</w:t>
            </w:r>
          </w:p>
          <w:p w14:paraId="6E82C935" w14:textId="77777777" w:rsidR="00150717" w:rsidRPr="0018199F" w:rsidRDefault="00150717" w:rsidP="0060788F">
            <w:pPr>
              <w:pStyle w:val="TAL"/>
              <w:rPr>
                <w:lang w:eastAsia="ja-JP"/>
              </w:rPr>
            </w:pPr>
            <w:r w:rsidRPr="0018199F">
              <w:rPr>
                <w:lang w:eastAsia="ja-JP"/>
              </w:rPr>
              <w:t>3)</w:t>
            </w:r>
            <w:r w:rsidRPr="0018199F">
              <w:rPr>
                <w:lang w:eastAsia="ja-JP"/>
              </w:rPr>
              <w:tab/>
              <w:t xml:space="preserve">The direction determined by the maximum θ value achievable inside the sensitivity </w:t>
            </w:r>
            <w:proofErr w:type="spellStart"/>
            <w:r w:rsidRPr="0018199F">
              <w:rPr>
                <w:lang w:eastAsia="ja-JP"/>
              </w:rPr>
              <w:t>RoAoA</w:t>
            </w:r>
            <w:proofErr w:type="spellEnd"/>
            <w:r w:rsidRPr="0018199F">
              <w:rPr>
                <w:lang w:eastAsia="ja-JP"/>
              </w:rPr>
              <w:t>, while φ value being the closest possible to the receiver target reference direction.</w:t>
            </w:r>
          </w:p>
          <w:p w14:paraId="2A6DF45C" w14:textId="77777777" w:rsidR="00150717" w:rsidRPr="0018199F" w:rsidRDefault="00150717" w:rsidP="0060788F">
            <w:pPr>
              <w:pStyle w:val="TAL"/>
              <w:rPr>
                <w:lang w:eastAsia="ja-JP"/>
              </w:rPr>
            </w:pPr>
            <w:r w:rsidRPr="0018199F">
              <w:rPr>
                <w:lang w:eastAsia="ja-JP"/>
              </w:rPr>
              <w:t>4)</w:t>
            </w:r>
            <w:r w:rsidRPr="0018199F">
              <w:rPr>
                <w:lang w:eastAsia="ja-JP"/>
              </w:rPr>
              <w:tab/>
              <w:t xml:space="preserve">The direction determined by the minimum θ value achievable inside the sensitivity </w:t>
            </w:r>
            <w:proofErr w:type="spellStart"/>
            <w:r w:rsidRPr="0018199F">
              <w:rPr>
                <w:lang w:eastAsia="ja-JP"/>
              </w:rPr>
              <w:t>RoAoA</w:t>
            </w:r>
            <w:proofErr w:type="spellEnd"/>
            <w:r w:rsidRPr="0018199F">
              <w:rPr>
                <w:lang w:eastAsia="ja-JP"/>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7443BDF" w14:textId="77777777" w:rsidR="00150717" w:rsidRPr="0018199F" w:rsidRDefault="00150717" w:rsidP="0060788F">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FB9BAAB"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33B1819" w14:textId="77777777" w:rsidR="00150717" w:rsidRPr="0018199F" w:rsidRDefault="00150717" w:rsidP="0060788F">
            <w:pPr>
              <w:pStyle w:val="TAL"/>
              <w:rPr>
                <w:lang w:eastAsia="ja-JP"/>
              </w:rPr>
            </w:pPr>
            <w:r>
              <w:rPr>
                <w:lang w:eastAsia="ja-JP"/>
              </w:rPr>
              <w:t>n/a</w:t>
            </w:r>
          </w:p>
        </w:tc>
      </w:tr>
      <w:tr w:rsidR="00150717" w:rsidRPr="0018199F" w14:paraId="1C9386C2"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A21712E"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2FFFD225" w14:textId="77777777" w:rsidR="00150717" w:rsidRPr="0018199F" w:rsidRDefault="00150717" w:rsidP="0060788F">
            <w:pPr>
              <w:pStyle w:val="TAL"/>
              <w:rPr>
                <w:lang w:eastAsia="ja-JP"/>
              </w:rPr>
            </w:pPr>
            <w:r w:rsidRPr="0018199F">
              <w:rPr>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042DA685" w14:textId="77777777" w:rsidR="00150717" w:rsidRPr="0018199F" w:rsidRDefault="00150717" w:rsidP="0060788F">
            <w:pPr>
              <w:pStyle w:val="TAL"/>
              <w:rPr>
                <w:lang w:eastAsia="ja-JP"/>
              </w:rPr>
            </w:pPr>
            <w:r w:rsidRPr="0018199F">
              <w:rPr>
                <w:lang w:eastAsia="ja-JP"/>
              </w:rPr>
              <w:t>Declared as a single range of directions within which selected TX OTA requirements are intended to be met.</w:t>
            </w:r>
          </w:p>
          <w:p w14:paraId="6659DDF5" w14:textId="77777777" w:rsidR="00150717" w:rsidRPr="0018199F" w:rsidRDefault="00150717" w:rsidP="0060788F">
            <w:pPr>
              <w:pStyle w:val="TAL"/>
              <w:rPr>
                <w:lang w:eastAsia="ja-JP"/>
              </w:rPr>
            </w:pPr>
            <w:r w:rsidRPr="0018199F">
              <w:rPr>
                <w:lang w:eastAsia="ja-JP"/>
              </w:rPr>
              <w:t xml:space="preserve">(Note </w:t>
            </w:r>
            <w:r w:rsidRPr="0018199F">
              <w:rPr>
                <w:rFonts w:hint="eastAsia"/>
                <w:lang w:eastAsia="zh-CN"/>
              </w:rPr>
              <w:t>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20A4EF33"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2794048"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0A3F24F" w14:textId="77777777" w:rsidR="00150717" w:rsidRPr="0018199F" w:rsidRDefault="00150717" w:rsidP="0060788F">
            <w:pPr>
              <w:pStyle w:val="TAL"/>
              <w:rPr>
                <w:lang w:eastAsia="ja-JP"/>
              </w:rPr>
            </w:pPr>
            <w:r>
              <w:rPr>
                <w:lang w:eastAsia="ja-JP"/>
              </w:rPr>
              <w:t>x</w:t>
            </w:r>
          </w:p>
        </w:tc>
      </w:tr>
      <w:tr w:rsidR="00150717" w:rsidRPr="0018199F" w14:paraId="41706A9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2A593F2" w14:textId="77777777" w:rsidR="00150717" w:rsidRPr="0018199F" w:rsidRDefault="00150717" w:rsidP="0060788F">
            <w:pPr>
              <w:pStyle w:val="TAL"/>
              <w:rPr>
                <w:lang w:eastAsia="ja-JP"/>
              </w:rPr>
            </w:pPr>
            <w:r w:rsidRPr="0018199F">
              <w:rPr>
                <w:lang w:eastAsia="ja-JP"/>
              </w:rPr>
              <w:t>D.</w:t>
            </w:r>
            <w:r w:rsidRPr="0018199F">
              <w:rPr>
                <w:rFonts w:hint="eastAsia"/>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05299218" w14:textId="77777777" w:rsidR="00150717" w:rsidRPr="0018199F" w:rsidRDefault="00150717" w:rsidP="0060788F">
            <w:pPr>
              <w:pStyle w:val="TAL"/>
              <w:rPr>
                <w:i/>
                <w:lang w:eastAsia="ja-JP"/>
              </w:rPr>
            </w:pPr>
            <w:r w:rsidRPr="0018199F">
              <w:rPr>
                <w:i/>
                <w:lang w:eastAsia="ja-JP"/>
              </w:rPr>
              <w:t>OTA coverage range</w:t>
            </w:r>
            <w:r w:rsidRPr="0018199F">
              <w:rPr>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26D65AC4" w14:textId="77777777" w:rsidR="00150717" w:rsidRPr="0018199F" w:rsidRDefault="00150717" w:rsidP="0060788F">
            <w:pPr>
              <w:pStyle w:val="TAL"/>
              <w:rPr>
                <w:lang w:eastAsia="ja-JP"/>
              </w:rPr>
            </w:pPr>
            <w:r w:rsidRPr="0018199F">
              <w:rPr>
                <w:lang w:eastAsia="ja-JP"/>
              </w:rPr>
              <w:t xml:space="preserve">The direction describing the reference direction of the </w:t>
            </w:r>
            <w:r w:rsidRPr="0018199F">
              <w:rPr>
                <w:i/>
                <w:lang w:eastAsia="ja-JP"/>
              </w:rPr>
              <w:t>OTA converge range</w:t>
            </w:r>
            <w:r w:rsidRPr="0018199F">
              <w:rPr>
                <w:lang w:eastAsia="ja-JP"/>
              </w:rPr>
              <w:t xml:space="preserve"> (D.</w:t>
            </w:r>
            <w:r w:rsidRPr="0018199F">
              <w:rPr>
                <w:rFonts w:hint="eastAsia"/>
                <w:lang w:eastAsia="zh-CN"/>
              </w:rPr>
              <w:t>29</w:t>
            </w:r>
            <w:r w:rsidRPr="0018199F">
              <w:rPr>
                <w:lang w:eastAsia="ja-JP"/>
              </w:rPr>
              <w:t>).</w:t>
            </w:r>
          </w:p>
          <w:p w14:paraId="0864E5F3" w14:textId="77777777" w:rsidR="00150717" w:rsidRPr="0018199F" w:rsidRDefault="00150717" w:rsidP="0060788F">
            <w:pPr>
              <w:pStyle w:val="TAL"/>
              <w:rPr>
                <w:lang w:eastAsia="ja-JP"/>
              </w:rPr>
            </w:pPr>
            <w:r w:rsidRPr="0018199F">
              <w:rPr>
                <w:lang w:eastAsia="ja-JP"/>
              </w:rPr>
              <w:t xml:space="preserve">(Note </w:t>
            </w:r>
            <w:r w:rsidRPr="0018199F">
              <w:rPr>
                <w:rFonts w:hint="eastAsia"/>
                <w:lang w:eastAsia="zh-CN"/>
              </w:rPr>
              <w:t>9</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21D65F77"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81916F2"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5921D07" w14:textId="77777777" w:rsidR="00150717" w:rsidRPr="0018199F" w:rsidRDefault="00150717" w:rsidP="0060788F">
            <w:pPr>
              <w:pStyle w:val="TAL"/>
              <w:rPr>
                <w:lang w:eastAsia="ja-JP"/>
              </w:rPr>
            </w:pPr>
            <w:r>
              <w:rPr>
                <w:lang w:eastAsia="ja-JP"/>
              </w:rPr>
              <w:t>x</w:t>
            </w:r>
          </w:p>
        </w:tc>
      </w:tr>
      <w:tr w:rsidR="00150717" w:rsidRPr="0018199F" w14:paraId="57D5EB3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0B5DC8E" w14:textId="77777777" w:rsidR="00150717" w:rsidRPr="0018199F" w:rsidRDefault="00150717" w:rsidP="0060788F">
            <w:pPr>
              <w:pStyle w:val="TAL"/>
              <w:rPr>
                <w:lang w:eastAsia="ja-JP"/>
              </w:rPr>
            </w:pPr>
            <w:r w:rsidRPr="0018199F">
              <w:rPr>
                <w:lang w:eastAsia="ja-JP"/>
              </w:rPr>
              <w:lastRenderedPageBreak/>
              <w:t>D.</w:t>
            </w:r>
            <w:r w:rsidRPr="0018199F">
              <w:rPr>
                <w:rFonts w:hint="eastAsia"/>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2BDAE1D1" w14:textId="77777777" w:rsidR="00150717" w:rsidRPr="0018199F" w:rsidRDefault="00150717" w:rsidP="0060788F">
            <w:pPr>
              <w:pStyle w:val="TAL"/>
              <w:rPr>
                <w:lang w:eastAsia="ja-JP"/>
              </w:rPr>
            </w:pPr>
            <w:r w:rsidRPr="0018199F">
              <w:rPr>
                <w:lang w:eastAsia="ja-JP"/>
              </w:rPr>
              <w:t xml:space="preserve">OTA coverage </w:t>
            </w:r>
            <w:proofErr w:type="gramStart"/>
            <w:r w:rsidRPr="0018199F">
              <w:rPr>
                <w:lang w:eastAsia="ja-JP"/>
              </w:rPr>
              <w:t>range</w:t>
            </w:r>
            <w:proofErr w:type="gramEnd"/>
            <w:r w:rsidRPr="0018199F">
              <w:rPr>
                <w:lang w:eastAsia="ja-JP"/>
              </w:rPr>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0715EB8A" w14:textId="77777777" w:rsidR="00150717" w:rsidRPr="0018199F" w:rsidRDefault="00150717" w:rsidP="0060788F">
            <w:pPr>
              <w:pStyle w:val="TAL"/>
              <w:rPr>
                <w:lang w:eastAsia="ja-JP"/>
              </w:rPr>
            </w:pPr>
            <w:r w:rsidRPr="0018199F">
              <w:rPr>
                <w:lang w:eastAsia="ja-JP"/>
              </w:rPr>
              <w:t>The directions corresponding to the following points:</w:t>
            </w:r>
          </w:p>
          <w:p w14:paraId="6EF9D416" w14:textId="77777777" w:rsidR="00150717" w:rsidRPr="0018199F" w:rsidRDefault="00150717" w:rsidP="0060788F">
            <w:pPr>
              <w:pStyle w:val="TAL"/>
              <w:rPr>
                <w:lang w:eastAsia="ja-JP"/>
              </w:rPr>
            </w:pPr>
            <w:r w:rsidRPr="0018199F">
              <w:rPr>
                <w:lang w:eastAsia="ja-JP"/>
              </w:rPr>
              <w:t>1)</w:t>
            </w:r>
            <w:r w:rsidRPr="0018199F">
              <w:rPr>
                <w:lang w:eastAsia="ja-JP"/>
              </w:rPr>
              <w:tab/>
              <w:t xml:space="preserve">The direction determined by the maximum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014A50B9" w14:textId="77777777" w:rsidR="00150717" w:rsidRPr="0018199F" w:rsidRDefault="00150717" w:rsidP="0060788F">
            <w:pPr>
              <w:pStyle w:val="TAL"/>
              <w:rPr>
                <w:lang w:eastAsia="ja-JP"/>
              </w:rPr>
            </w:pPr>
            <w:r w:rsidRPr="0018199F">
              <w:rPr>
                <w:lang w:eastAsia="ja-JP"/>
              </w:rPr>
              <w:t>2)</w:t>
            </w:r>
            <w:r w:rsidRPr="0018199F">
              <w:rPr>
                <w:lang w:eastAsia="ja-JP"/>
              </w:rPr>
              <w:tab/>
              <w:t xml:space="preserve">The direction determined by the minimum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1B077F15" w14:textId="77777777" w:rsidR="00150717" w:rsidRPr="0018199F" w:rsidRDefault="00150717" w:rsidP="0060788F">
            <w:pPr>
              <w:pStyle w:val="TAL"/>
              <w:rPr>
                <w:lang w:eastAsia="ja-JP"/>
              </w:rPr>
            </w:pPr>
            <w:r w:rsidRPr="0018199F">
              <w:rPr>
                <w:lang w:eastAsia="ja-JP"/>
              </w:rPr>
              <w:t>3)</w:t>
            </w:r>
            <w:r w:rsidRPr="0018199F">
              <w:rPr>
                <w:lang w:eastAsia="ja-JP"/>
              </w:rPr>
              <w:tab/>
              <w:t xml:space="preserve">The direction determined by the maximum θ value achievable inside the </w:t>
            </w:r>
            <w:r w:rsidRPr="0018199F">
              <w:rPr>
                <w:i/>
                <w:lang w:eastAsia="ja-JP"/>
              </w:rPr>
              <w:t>OTA coverage range</w:t>
            </w:r>
            <w:r w:rsidRPr="0018199F">
              <w:rPr>
                <w:lang w:eastAsia="ja-JP"/>
              </w:rPr>
              <w:t xml:space="preserve">, while φ value being the closest possible to the </w:t>
            </w:r>
            <w:r w:rsidRPr="0018199F">
              <w:rPr>
                <w:i/>
                <w:lang w:eastAsia="ja-JP"/>
              </w:rPr>
              <w:t>OTA coverage range</w:t>
            </w:r>
            <w:r w:rsidRPr="0018199F">
              <w:rPr>
                <w:lang w:eastAsia="ja-JP"/>
              </w:rPr>
              <w:t xml:space="preserve"> reference direction.</w:t>
            </w:r>
          </w:p>
          <w:p w14:paraId="09A3131D" w14:textId="77777777" w:rsidR="00150717" w:rsidRPr="0018199F" w:rsidRDefault="00150717" w:rsidP="0060788F">
            <w:pPr>
              <w:pStyle w:val="TAL"/>
              <w:rPr>
                <w:lang w:eastAsia="ja-JP"/>
              </w:rPr>
            </w:pPr>
            <w:r w:rsidRPr="0018199F">
              <w:rPr>
                <w:lang w:eastAsia="ja-JP"/>
              </w:rPr>
              <w:t>4)</w:t>
            </w:r>
            <w:r w:rsidRPr="0018199F">
              <w:rPr>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5020ED47"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A3BA5A8"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D4EEC8D" w14:textId="77777777" w:rsidR="00150717" w:rsidRPr="0018199F" w:rsidRDefault="00150717" w:rsidP="0060788F">
            <w:pPr>
              <w:pStyle w:val="TAL"/>
              <w:rPr>
                <w:lang w:eastAsia="ja-JP"/>
              </w:rPr>
            </w:pPr>
            <w:r>
              <w:rPr>
                <w:lang w:eastAsia="ja-JP"/>
              </w:rPr>
              <w:t>x</w:t>
            </w:r>
          </w:p>
        </w:tc>
      </w:tr>
      <w:tr w:rsidR="00150717" w:rsidRPr="0018199F" w14:paraId="1A1E9571"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4AD588C" w14:textId="77777777" w:rsidR="00150717" w:rsidRPr="0018199F" w:rsidRDefault="00150717" w:rsidP="0060788F">
            <w:pPr>
              <w:pStyle w:val="TAL"/>
              <w:rPr>
                <w:lang w:eastAsia="ja-JP"/>
              </w:rPr>
            </w:pPr>
            <w:r w:rsidRPr="0018199F">
              <w:rPr>
                <w:lang w:eastAsia="ja-JP"/>
              </w:rPr>
              <w:t>D.</w:t>
            </w:r>
            <w:r w:rsidRPr="0018199F">
              <w:rPr>
                <w:rFonts w:hint="eastAsia"/>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492ADC35" w14:textId="77777777" w:rsidR="00150717" w:rsidRPr="0018199F" w:rsidRDefault="00150717" w:rsidP="0060788F">
            <w:pPr>
              <w:pStyle w:val="TAL"/>
              <w:rPr>
                <w:i/>
                <w:lang w:eastAsia="ja-JP"/>
              </w:rPr>
            </w:pPr>
            <w:r w:rsidRPr="0018199F">
              <w:rPr>
                <w:lang w:eastAsia="ja-JP"/>
              </w:rPr>
              <w:t xml:space="preserve">The rated carrier OTA SAN power,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0C4EC5EF" w14:textId="77777777" w:rsidR="00150717" w:rsidRDefault="00150717" w:rsidP="0060788F">
            <w:pPr>
              <w:pStyle w:val="TAL"/>
              <w:rPr>
                <w:lang w:eastAsia="zh-CN"/>
              </w:rPr>
            </w:pPr>
            <w:proofErr w:type="spellStart"/>
            <w:proofErr w:type="gramStart"/>
            <w:r w:rsidRPr="0018199F">
              <w:rPr>
                <w:lang w:eastAsia="ja-JP"/>
              </w:rPr>
              <w:t>P</w:t>
            </w:r>
            <w:r w:rsidRPr="0018199F">
              <w:rPr>
                <w:rFonts w:cs="Arial"/>
                <w:szCs w:val="18"/>
                <w:vertAlign w:val="subscript"/>
                <w:lang w:eastAsia="ja-JP"/>
              </w:rPr>
              <w:t>rated</w:t>
            </w:r>
            <w:r w:rsidRPr="0018199F">
              <w:rPr>
                <w:vertAlign w:val="subscript"/>
                <w:lang w:eastAsia="ja-JP"/>
              </w:rPr>
              <w:t>,c</w:t>
            </w:r>
            <w:proofErr w:type="gramEnd"/>
            <w:r w:rsidRPr="0018199F">
              <w:rPr>
                <w:vertAlign w:val="subscript"/>
                <w:lang w:eastAsia="ja-JP"/>
              </w:rPr>
              <w:t>,TRP</w:t>
            </w:r>
            <w:proofErr w:type="spellEnd"/>
            <w:r w:rsidRPr="0018199F">
              <w:rPr>
                <w:lang w:eastAsia="ja-JP"/>
              </w:rPr>
              <w:t xml:space="preserve"> is declared as TRP OTA power per carrier, declared per supported operating band.</w:t>
            </w:r>
          </w:p>
          <w:p w14:paraId="450C0BC9" w14:textId="77777777" w:rsidR="00150717" w:rsidRPr="0018199F" w:rsidRDefault="00150717" w:rsidP="0060788F">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7A2CED11" w14:textId="77777777" w:rsidR="00150717" w:rsidRPr="0018199F" w:rsidRDefault="00150717" w:rsidP="0060788F">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88F9738" w14:textId="77777777" w:rsidR="00150717" w:rsidRPr="0018199F" w:rsidRDefault="00150717" w:rsidP="0060788F">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7A90481" w14:textId="77777777" w:rsidR="00150717" w:rsidRPr="0018199F" w:rsidRDefault="00150717" w:rsidP="0060788F">
            <w:pPr>
              <w:pStyle w:val="TAL"/>
              <w:rPr>
                <w:lang w:eastAsia="zh-CN"/>
              </w:rPr>
            </w:pPr>
            <w:r>
              <w:rPr>
                <w:lang w:eastAsia="zh-CN"/>
              </w:rPr>
              <w:t>x</w:t>
            </w:r>
          </w:p>
        </w:tc>
      </w:tr>
      <w:tr w:rsidR="00150717" w:rsidRPr="0018199F" w14:paraId="6D752649"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2257DBF5" w14:textId="77777777" w:rsidR="00150717" w:rsidRPr="0018199F" w:rsidRDefault="00150717" w:rsidP="0060788F">
            <w:pPr>
              <w:pStyle w:val="TAL"/>
              <w:rPr>
                <w:lang w:eastAsia="ja-JP"/>
              </w:rPr>
            </w:pPr>
            <w:r w:rsidRPr="0018199F">
              <w:rPr>
                <w:lang w:eastAsia="ja-JP"/>
              </w:rPr>
              <w:t>D.</w:t>
            </w:r>
            <w:r w:rsidRPr="0018199F">
              <w:rPr>
                <w:rFonts w:hint="eastAsia"/>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1F9DF98F" w14:textId="77777777" w:rsidR="00150717" w:rsidRPr="0018199F" w:rsidRDefault="00150717" w:rsidP="0060788F">
            <w:pPr>
              <w:pStyle w:val="TAL"/>
              <w:rPr>
                <w:lang w:eastAsia="ja-JP"/>
              </w:rPr>
            </w:pPr>
            <w:r w:rsidRPr="0018199F">
              <w:rPr>
                <w:lang w:eastAsia="ja-JP"/>
              </w:rPr>
              <w:t>Rated transmitter TRP</w:t>
            </w:r>
            <w:r w:rsidRPr="0018199F">
              <w:rPr>
                <w:lang w:eastAsia="zh-CN"/>
              </w:rPr>
              <w:t xml:space="preserve">, </w:t>
            </w:r>
            <w:proofErr w:type="spellStart"/>
            <w:proofErr w:type="gramStart"/>
            <w:r w:rsidRPr="0018199F">
              <w:rPr>
                <w:lang w:eastAsia="ja-JP"/>
              </w:rPr>
              <w:t>P</w:t>
            </w:r>
            <w:r w:rsidRPr="0018199F">
              <w:rPr>
                <w:vertAlign w:val="subscript"/>
                <w:lang w:eastAsia="ja-JP"/>
              </w:rPr>
              <w:t>rated,t</w:t>
            </w:r>
            <w:proofErr w:type="gramEnd"/>
            <w:r w:rsidRPr="0018199F">
              <w:rPr>
                <w:vertAlign w:val="subscript"/>
                <w:lang w:eastAsia="ja-JP"/>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0A7B953B" w14:textId="77777777" w:rsidR="00150717" w:rsidRPr="0018199F" w:rsidRDefault="00150717" w:rsidP="0060788F">
            <w:pPr>
              <w:pStyle w:val="TAL"/>
              <w:rPr>
                <w:lang w:eastAsia="ja-JP"/>
              </w:rPr>
            </w:pPr>
            <w:r w:rsidRPr="0018199F">
              <w:rPr>
                <w:lang w:eastAsia="ja-JP"/>
              </w:rPr>
              <w:t>Rated total radiated output power</w:t>
            </w:r>
            <w:r w:rsidRPr="0018199F">
              <w:rPr>
                <w:i/>
                <w:lang w:eastAsia="ja-JP"/>
              </w:rPr>
              <w:t>.</w:t>
            </w:r>
          </w:p>
          <w:p w14:paraId="4218A757" w14:textId="77777777" w:rsidR="00150717" w:rsidRDefault="00150717" w:rsidP="0060788F">
            <w:pPr>
              <w:pStyle w:val="TAL"/>
              <w:rPr>
                <w:lang w:eastAsia="zh-CN"/>
              </w:rPr>
            </w:pPr>
            <w:r w:rsidRPr="0018199F">
              <w:rPr>
                <w:lang w:eastAsia="ja-JP"/>
              </w:rPr>
              <w:t xml:space="preserve">Declared per supported </w:t>
            </w:r>
            <w:r w:rsidRPr="0018199F">
              <w:rPr>
                <w:i/>
                <w:lang w:eastAsia="ja-JP"/>
              </w:rPr>
              <w:t>operating band</w:t>
            </w:r>
            <w:r w:rsidRPr="0018199F">
              <w:rPr>
                <w:lang w:eastAsia="ja-JP"/>
              </w:rPr>
              <w:t>.</w:t>
            </w:r>
          </w:p>
          <w:p w14:paraId="46D88335" w14:textId="77777777" w:rsidR="00150717" w:rsidRPr="0018199F" w:rsidRDefault="00150717" w:rsidP="0060788F">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7B2E507B" w14:textId="77777777" w:rsidR="00150717" w:rsidRPr="0018199F" w:rsidRDefault="00150717" w:rsidP="0060788F">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AD282C8" w14:textId="77777777" w:rsidR="00150717" w:rsidRPr="0018199F" w:rsidRDefault="00150717" w:rsidP="0060788F">
            <w:pPr>
              <w:pStyle w:val="TAL"/>
              <w:rPr>
                <w:rFonts w:cs="Arial"/>
                <w:szCs w:val="18"/>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8F0157D" w14:textId="77777777" w:rsidR="00150717" w:rsidRPr="0018199F" w:rsidRDefault="00150717" w:rsidP="0060788F">
            <w:pPr>
              <w:pStyle w:val="TAL"/>
              <w:rPr>
                <w:lang w:eastAsia="ja-JP"/>
              </w:rPr>
            </w:pPr>
            <w:r>
              <w:rPr>
                <w:lang w:eastAsia="ja-JP"/>
              </w:rPr>
              <w:t>x</w:t>
            </w:r>
          </w:p>
        </w:tc>
      </w:tr>
      <w:tr w:rsidR="00150717" w:rsidRPr="0018199F" w14:paraId="7916FDFD"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24AC278" w14:textId="77777777" w:rsidR="00150717" w:rsidRPr="0018199F" w:rsidRDefault="00150717" w:rsidP="0060788F">
            <w:pPr>
              <w:pStyle w:val="TAL"/>
              <w:rPr>
                <w:lang w:eastAsia="zh-CN"/>
              </w:rPr>
            </w:pPr>
            <w:r w:rsidRPr="0018199F">
              <w:rPr>
                <w:rFonts w:hint="eastAsia"/>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49134A7D" w14:textId="77777777" w:rsidR="00150717" w:rsidRPr="0018199F" w:rsidRDefault="00150717" w:rsidP="0060788F">
            <w:pPr>
              <w:pStyle w:val="TAL"/>
              <w:rPr>
                <w:lang w:eastAsia="ja-JP"/>
              </w:rPr>
            </w:pPr>
            <w:r w:rsidRPr="0018199F">
              <w:rPr>
                <w:rFonts w:cs="Arial"/>
                <w:szCs w:val="18"/>
                <w:lang w:eastAsia="ja-JP"/>
              </w:rPr>
              <w:t>Rated carrier output power</w:t>
            </w:r>
            <w:r w:rsidRPr="0018199F" w:rsidDel="00392FA5">
              <w:rPr>
                <w:rFonts w:cs="Arial"/>
                <w:i/>
                <w:szCs w:val="18"/>
                <w:lang w:eastAsia="ja-JP"/>
              </w:rPr>
              <w:t xml:space="preserve"> </w:t>
            </w:r>
            <w:r w:rsidRPr="0018199F">
              <w:rPr>
                <w:rFonts w:cs="Arial"/>
                <w:szCs w:val="18"/>
                <w:lang w:eastAsia="ko-KR"/>
              </w:rPr>
              <w:t>(</w:t>
            </w:r>
            <w:proofErr w:type="spellStart"/>
            <w:proofErr w:type="gramStart"/>
            <w:r w:rsidRPr="0018199F">
              <w:rPr>
                <w:rFonts w:cs="Arial"/>
                <w:szCs w:val="18"/>
                <w:lang w:eastAsia="ko-KR"/>
              </w:rPr>
              <w:t>P</w:t>
            </w:r>
            <w:r w:rsidRPr="0018199F">
              <w:rPr>
                <w:rFonts w:cs="Arial"/>
                <w:szCs w:val="18"/>
                <w:vertAlign w:val="subscript"/>
                <w:lang w:eastAsia="ko-KR"/>
              </w:rPr>
              <w:t>rated,c</w:t>
            </w:r>
            <w:proofErr w:type="gramEnd"/>
            <w:r w:rsidRPr="0018199F">
              <w:rPr>
                <w:rFonts w:cs="Arial"/>
                <w:szCs w:val="18"/>
                <w:vertAlign w:val="subscript"/>
                <w:lang w:eastAsia="ko-KR"/>
              </w:rPr>
              <w:t>,TABC</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041D6F89" w14:textId="77777777" w:rsidR="00150717" w:rsidRPr="0018199F" w:rsidRDefault="00150717" w:rsidP="0060788F">
            <w:pPr>
              <w:pStyle w:val="TAL"/>
              <w:rPr>
                <w:rFonts w:cs="Arial"/>
                <w:szCs w:val="18"/>
                <w:lang w:eastAsia="ja-JP"/>
              </w:rPr>
            </w:pPr>
            <w:r w:rsidRPr="0018199F">
              <w:rPr>
                <w:rFonts w:cs="Arial"/>
                <w:szCs w:val="18"/>
                <w:lang w:eastAsia="ja-JP"/>
              </w:rPr>
              <w:t xml:space="preserve">Conducted rated carrier output power, per </w:t>
            </w:r>
            <w:r w:rsidRPr="0018199F">
              <w:rPr>
                <w:rFonts w:cs="Arial"/>
                <w:i/>
                <w:szCs w:val="18"/>
                <w:lang w:eastAsia="ja-JP"/>
              </w:rPr>
              <w:t>single band connector.</w:t>
            </w:r>
          </w:p>
          <w:p w14:paraId="784C913D" w14:textId="77777777" w:rsidR="00150717" w:rsidRDefault="00150717" w:rsidP="0060788F">
            <w:pPr>
              <w:pStyle w:val="TAL"/>
              <w:rPr>
                <w:rFonts w:cs="Arial"/>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r w:rsidRPr="0018199F">
              <w:rPr>
                <w:rFonts w:cs="Arial"/>
                <w:szCs w:val="18"/>
                <w:lang w:eastAsia="ja-JP"/>
              </w:rPr>
              <w:t xml:space="preserve">. </w:t>
            </w:r>
          </w:p>
          <w:p w14:paraId="2C6CD363" w14:textId="77777777" w:rsidR="00150717" w:rsidRPr="0018199F" w:rsidRDefault="00150717" w:rsidP="0060788F">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65F64B1D" w14:textId="77777777" w:rsidR="00150717" w:rsidRPr="0018199F" w:rsidRDefault="00150717" w:rsidP="0060788F">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4AC82AF" w14:textId="77777777" w:rsidR="00150717" w:rsidRPr="0018199F" w:rsidRDefault="00150717" w:rsidP="0060788F">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91E43AC" w14:textId="77777777" w:rsidR="00150717" w:rsidRPr="0018199F" w:rsidRDefault="00150717" w:rsidP="0060788F">
            <w:pPr>
              <w:pStyle w:val="TAL"/>
              <w:rPr>
                <w:lang w:eastAsia="zh-CN"/>
              </w:rPr>
            </w:pPr>
            <w:r>
              <w:rPr>
                <w:lang w:eastAsia="ja-JP"/>
              </w:rPr>
              <w:t>n/a</w:t>
            </w:r>
          </w:p>
        </w:tc>
      </w:tr>
      <w:tr w:rsidR="00150717" w:rsidRPr="0018199F" w14:paraId="201B5FB8"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21AD151" w14:textId="77777777" w:rsidR="00150717" w:rsidRPr="0018199F" w:rsidRDefault="00150717" w:rsidP="0060788F">
            <w:pPr>
              <w:pStyle w:val="TAL"/>
              <w:rPr>
                <w:lang w:eastAsia="zh-CN"/>
              </w:rPr>
            </w:pPr>
            <w:r w:rsidRPr="0018199F">
              <w:rPr>
                <w:rFonts w:hint="eastAsia"/>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59DCD462" w14:textId="77777777" w:rsidR="00150717" w:rsidRPr="0018199F" w:rsidRDefault="00150717" w:rsidP="0060788F">
            <w:pPr>
              <w:pStyle w:val="TAL"/>
              <w:rPr>
                <w:lang w:eastAsia="ja-JP"/>
              </w:rPr>
            </w:pPr>
            <w:r w:rsidRPr="0018199F">
              <w:rPr>
                <w:rFonts w:cs="Arial"/>
                <w:szCs w:val="18"/>
                <w:lang w:eastAsia="ja-JP"/>
              </w:rPr>
              <w:t>Rated total output power</w:t>
            </w:r>
            <w:r w:rsidRPr="0018199F">
              <w:rPr>
                <w:rFonts w:cs="Arial"/>
                <w:i/>
                <w:szCs w:val="18"/>
                <w:lang w:eastAsia="ja-JP"/>
              </w:rPr>
              <w:t xml:space="preserve"> </w:t>
            </w:r>
            <w:r w:rsidRPr="0018199F">
              <w:rPr>
                <w:rFonts w:cs="Arial"/>
                <w:szCs w:val="18"/>
                <w:lang w:eastAsia="ja-JP"/>
              </w:rPr>
              <w:t>(</w:t>
            </w:r>
            <w:proofErr w:type="spellStart"/>
            <w:proofErr w:type="gramStart"/>
            <w:r w:rsidRPr="0018199F">
              <w:rPr>
                <w:rFonts w:cs="Arial"/>
                <w:szCs w:val="18"/>
                <w:lang w:eastAsia="ja-JP"/>
              </w:rPr>
              <w:t>P</w:t>
            </w:r>
            <w:r w:rsidRPr="0018199F">
              <w:rPr>
                <w:rFonts w:cs="Arial"/>
                <w:szCs w:val="18"/>
                <w:vertAlign w:val="subscript"/>
                <w:lang w:eastAsia="ja-JP"/>
              </w:rPr>
              <w:t>rated,t</w:t>
            </w:r>
            <w:proofErr w:type="gramEnd"/>
            <w:r w:rsidRPr="0018199F">
              <w:rPr>
                <w:rFonts w:cs="Arial"/>
                <w:szCs w:val="18"/>
                <w:vertAlign w:val="subscript"/>
                <w:lang w:eastAsia="ja-JP"/>
              </w:rPr>
              <w:t>,TABC</w:t>
            </w:r>
            <w:proofErr w:type="spellEnd"/>
            <w:r w:rsidRPr="0018199F">
              <w:rPr>
                <w:rFonts w:cs="Arial"/>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07CCAA25" w14:textId="77777777" w:rsidR="00150717" w:rsidRPr="0018199F" w:rsidRDefault="00150717" w:rsidP="0060788F">
            <w:pPr>
              <w:pStyle w:val="TAL"/>
              <w:rPr>
                <w:rFonts w:cs="Arial"/>
                <w:szCs w:val="18"/>
                <w:lang w:eastAsia="ja-JP"/>
              </w:rPr>
            </w:pPr>
            <w:r w:rsidRPr="0018199F">
              <w:rPr>
                <w:rFonts w:cs="Arial"/>
                <w:szCs w:val="18"/>
                <w:lang w:eastAsia="ja-JP"/>
              </w:rPr>
              <w:t>Conducted total rated output power</w:t>
            </w:r>
            <w:r w:rsidRPr="0018199F">
              <w:rPr>
                <w:rFonts w:cs="Arial"/>
                <w:i/>
                <w:szCs w:val="18"/>
                <w:lang w:eastAsia="ja-JP"/>
              </w:rPr>
              <w:t>.</w:t>
            </w:r>
          </w:p>
          <w:p w14:paraId="51A7FF31" w14:textId="77777777" w:rsidR="00150717" w:rsidRDefault="00150717" w:rsidP="0060788F">
            <w:pPr>
              <w:pStyle w:val="TAL"/>
              <w:rPr>
                <w:rFonts w:cs="Arial"/>
                <w:i/>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p>
          <w:p w14:paraId="34F5EC05" w14:textId="77777777" w:rsidR="00150717" w:rsidRPr="0018199F" w:rsidRDefault="00150717" w:rsidP="0060788F">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596C40E6" w14:textId="77777777" w:rsidR="00150717" w:rsidRPr="0018199F" w:rsidRDefault="00150717" w:rsidP="0060788F">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902A387" w14:textId="77777777" w:rsidR="00150717" w:rsidRPr="0018199F" w:rsidRDefault="00150717" w:rsidP="0060788F">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5484210" w14:textId="77777777" w:rsidR="00150717" w:rsidRPr="0018199F" w:rsidRDefault="00150717" w:rsidP="0060788F">
            <w:pPr>
              <w:pStyle w:val="TAL"/>
              <w:rPr>
                <w:lang w:eastAsia="zh-CN"/>
              </w:rPr>
            </w:pPr>
            <w:r>
              <w:rPr>
                <w:lang w:eastAsia="ja-JP"/>
              </w:rPr>
              <w:t>n/a</w:t>
            </w:r>
          </w:p>
        </w:tc>
      </w:tr>
      <w:tr w:rsidR="00150717" w:rsidRPr="0018199F" w14:paraId="6891960A"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533CBA4" w14:textId="77777777" w:rsidR="00150717" w:rsidRPr="0018199F" w:rsidRDefault="00150717" w:rsidP="0060788F">
            <w:pPr>
              <w:pStyle w:val="TAL"/>
              <w:rPr>
                <w:lang w:eastAsia="zh-CN"/>
              </w:rPr>
            </w:pPr>
            <w:r w:rsidRPr="0018199F">
              <w:rPr>
                <w:rFonts w:hint="eastAsia"/>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3F183C74" w14:textId="77777777" w:rsidR="00150717" w:rsidRPr="0018199F" w:rsidRDefault="00150717" w:rsidP="0060788F">
            <w:pPr>
              <w:pStyle w:val="TAL"/>
              <w:rPr>
                <w:lang w:eastAsia="ja-JP"/>
              </w:rPr>
            </w:pPr>
            <w:r w:rsidRPr="0018199F">
              <w:rPr>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1FD3FADF" w14:textId="77777777" w:rsidR="00150717" w:rsidRPr="0018199F" w:rsidRDefault="00150717" w:rsidP="0060788F">
            <w:pPr>
              <w:pStyle w:val="TAL"/>
              <w:rPr>
                <w:lang w:eastAsia="ja-JP"/>
              </w:rPr>
            </w:pPr>
            <w:r w:rsidRPr="0018199F">
              <w:rPr>
                <w:lang w:eastAsia="ja-JP"/>
              </w:rPr>
              <w:t xml:space="preserve">List of single-band </w:t>
            </w:r>
            <w:r w:rsidRPr="0018199F">
              <w:rPr>
                <w:rFonts w:hint="eastAsia"/>
                <w:lang w:eastAsia="zh-CN"/>
              </w:rPr>
              <w:t>connector</w:t>
            </w:r>
            <w:r w:rsidRPr="0018199F">
              <w:rPr>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224BF07D" w14:textId="77777777" w:rsidR="00150717" w:rsidRPr="0018199F" w:rsidRDefault="00150717" w:rsidP="0060788F">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655BD15" w14:textId="77777777" w:rsidR="00150717" w:rsidRPr="0018199F" w:rsidRDefault="00150717" w:rsidP="0060788F">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243A805" w14:textId="77777777" w:rsidR="00150717" w:rsidRPr="0018199F" w:rsidRDefault="00150717" w:rsidP="0060788F">
            <w:pPr>
              <w:pStyle w:val="TAL"/>
              <w:rPr>
                <w:lang w:eastAsia="zh-CN"/>
              </w:rPr>
            </w:pPr>
            <w:r>
              <w:rPr>
                <w:lang w:eastAsia="ja-JP"/>
              </w:rPr>
              <w:t>n/a</w:t>
            </w:r>
          </w:p>
        </w:tc>
      </w:tr>
      <w:tr w:rsidR="00150717" w:rsidRPr="0018199F" w14:paraId="5D300C6A"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435EFC0" w14:textId="77777777" w:rsidR="00150717" w:rsidRPr="0018199F" w:rsidRDefault="00150717" w:rsidP="0060788F">
            <w:pPr>
              <w:pStyle w:val="TAL"/>
              <w:rPr>
                <w:lang w:eastAsia="zh-CN"/>
              </w:rPr>
            </w:pPr>
            <w:r w:rsidRPr="0018199F">
              <w:rPr>
                <w:rFonts w:hint="eastAsia"/>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143B64BB" w14:textId="77777777" w:rsidR="00150717" w:rsidRPr="0018199F" w:rsidRDefault="00150717" w:rsidP="0060788F">
            <w:pPr>
              <w:pStyle w:val="TAL"/>
              <w:rPr>
                <w:lang w:eastAsia="ja-JP"/>
              </w:rPr>
            </w:pPr>
            <w:r w:rsidRPr="0018199F">
              <w:rPr>
                <w:rFonts w:cs="Arial"/>
                <w:szCs w:val="18"/>
                <w:lang w:eastAsia="zh-CN"/>
              </w:rPr>
              <w:t>Equivalent</w:t>
            </w:r>
            <w:r w:rsidRPr="0018199F">
              <w:rPr>
                <w:rFonts w:cs="Arial"/>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45941474" w14:textId="77777777" w:rsidR="00150717" w:rsidRPr="0018199F" w:rsidRDefault="00150717" w:rsidP="0060788F">
            <w:pPr>
              <w:pStyle w:val="TAL"/>
              <w:rPr>
                <w:rFonts w:cs="Arial"/>
                <w:szCs w:val="18"/>
                <w:lang w:eastAsia="ja-JP"/>
              </w:rPr>
            </w:pPr>
            <w:r w:rsidRPr="0018199F">
              <w:rPr>
                <w:rFonts w:cs="Arial"/>
                <w:szCs w:val="18"/>
                <w:lang w:eastAsia="ja-JP"/>
              </w:rPr>
              <w:t xml:space="preserve">List of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which have been declared equivalent.</w:t>
            </w:r>
          </w:p>
          <w:p w14:paraId="5CE17AA9" w14:textId="77777777" w:rsidR="00150717" w:rsidRPr="0018199F" w:rsidRDefault="00150717" w:rsidP="0060788F">
            <w:pPr>
              <w:pStyle w:val="TAL"/>
              <w:rPr>
                <w:lang w:eastAsia="ja-JP"/>
              </w:rPr>
            </w:pPr>
            <w:r w:rsidRPr="0018199F">
              <w:rPr>
                <w:rFonts w:cs="Arial"/>
                <w:szCs w:val="18"/>
                <w:lang w:eastAsia="ja-JP"/>
              </w:rPr>
              <w:t>Equivalent</w:t>
            </w:r>
            <w:r w:rsidRPr="0018199F">
              <w:rPr>
                <w:lang w:eastAsia="ja-JP"/>
              </w:rPr>
              <w:t xml:space="preserve"> </w:t>
            </w:r>
            <w:r w:rsidRPr="0018199F">
              <w:rPr>
                <w:rFonts w:cs="Arial"/>
                <w:szCs w:val="18"/>
                <w:lang w:eastAsia="ja-JP"/>
              </w:rPr>
              <w:t xml:space="preserve">connectors imply that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expected to behave in the same way when presented with identical signals under the same operating conditions. All declarations made for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identical and the transmitter unit and/or receiver unit driving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512B7B09" w14:textId="77777777" w:rsidR="00150717" w:rsidRPr="0018199F" w:rsidRDefault="00150717" w:rsidP="0060788F">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C1BF9B7" w14:textId="77777777" w:rsidR="00150717" w:rsidRPr="0018199F" w:rsidRDefault="00150717" w:rsidP="0060788F">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847951C" w14:textId="77777777" w:rsidR="00150717" w:rsidRPr="0018199F" w:rsidRDefault="00150717" w:rsidP="0060788F">
            <w:pPr>
              <w:pStyle w:val="TAL"/>
              <w:rPr>
                <w:lang w:eastAsia="zh-CN"/>
              </w:rPr>
            </w:pPr>
            <w:r>
              <w:rPr>
                <w:lang w:eastAsia="ja-JP"/>
              </w:rPr>
              <w:t>n/a</w:t>
            </w:r>
          </w:p>
        </w:tc>
      </w:tr>
      <w:tr w:rsidR="00150717" w:rsidRPr="0018199F" w14:paraId="4DA4F61A"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7593605"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547A2CCA" w14:textId="77777777" w:rsidR="00150717" w:rsidRPr="0018199F" w:rsidRDefault="00150717" w:rsidP="0060788F">
            <w:pPr>
              <w:pStyle w:val="TAL"/>
              <w:rPr>
                <w:lang w:eastAsia="ja-JP"/>
              </w:rPr>
            </w:pPr>
            <w:r w:rsidRPr="0018199F">
              <w:rPr>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6E152C74" w14:textId="77777777" w:rsidR="00150717" w:rsidRPr="0018199F" w:rsidRDefault="00150717" w:rsidP="0060788F">
            <w:pPr>
              <w:pStyle w:val="TAL"/>
              <w:rPr>
                <w:lang w:eastAsia="ja-JP"/>
              </w:rPr>
            </w:pPr>
            <w:r w:rsidRPr="0018199F">
              <w:rPr>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3D574DA2" w14:textId="77777777" w:rsidR="00150717" w:rsidRPr="0018199F" w:rsidRDefault="00150717" w:rsidP="0060788F">
            <w:pPr>
              <w:pStyle w:val="TAL"/>
              <w:rPr>
                <w:lang w:eastAsia="ja-JP"/>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94A247B"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C665A5A" w14:textId="77777777" w:rsidR="00150717" w:rsidRPr="0018199F" w:rsidRDefault="00150717" w:rsidP="0060788F">
            <w:pPr>
              <w:pStyle w:val="TAL"/>
              <w:rPr>
                <w:lang w:eastAsia="zh-CN"/>
              </w:rPr>
            </w:pPr>
            <w:r>
              <w:rPr>
                <w:lang w:eastAsia="zh-CN"/>
              </w:rPr>
              <w:t>x</w:t>
            </w:r>
          </w:p>
        </w:tc>
      </w:tr>
      <w:tr w:rsidR="00150717" w:rsidRPr="0018199F" w14:paraId="3A8BFCA3"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C822141"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3742A457" w14:textId="77777777" w:rsidR="00150717" w:rsidRPr="0018199F" w:rsidRDefault="00150717" w:rsidP="0060788F">
            <w:pPr>
              <w:pStyle w:val="TAL"/>
              <w:rPr>
                <w:i/>
                <w:lang w:eastAsia="ja-JP"/>
              </w:rPr>
            </w:pPr>
            <w:r w:rsidRPr="0018199F">
              <w:rPr>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12A75C66" w14:textId="77777777" w:rsidR="00150717" w:rsidRPr="0018199F" w:rsidRDefault="00150717" w:rsidP="0060788F">
            <w:pPr>
              <w:pStyle w:val="TAL"/>
              <w:rPr>
                <w:lang w:eastAsia="ja-JP"/>
              </w:rPr>
            </w:pPr>
            <w:r w:rsidRPr="0018199F">
              <w:rPr>
                <w:lang w:eastAsia="ja-JP"/>
              </w:rPr>
              <w:t xml:space="preserve">SAN capability to operate with a single carrier (only) or multiple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99070C6" w14:textId="77777777" w:rsidR="00150717" w:rsidRPr="0018199F" w:rsidRDefault="00150717" w:rsidP="0060788F">
            <w:pPr>
              <w:pStyle w:val="TAL"/>
              <w:rPr>
                <w:lang w:eastAsia="ja-JP"/>
              </w:rPr>
            </w:pPr>
            <w:r w:rsidRPr="0018199F">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5432CD9"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D1C87A1" w14:textId="77777777" w:rsidR="00150717" w:rsidRPr="0018199F" w:rsidRDefault="00150717" w:rsidP="0060788F">
            <w:pPr>
              <w:pStyle w:val="TAL"/>
              <w:rPr>
                <w:lang w:eastAsia="zh-CN"/>
              </w:rPr>
            </w:pPr>
            <w:r>
              <w:rPr>
                <w:lang w:eastAsia="zh-CN"/>
              </w:rPr>
              <w:t>x</w:t>
            </w:r>
          </w:p>
        </w:tc>
      </w:tr>
      <w:tr w:rsidR="00150717" w:rsidRPr="0018199F" w14:paraId="3D41B17C"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2767C831"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5377C482" w14:textId="77777777" w:rsidR="00150717" w:rsidRPr="0018199F" w:rsidRDefault="00150717" w:rsidP="0060788F">
            <w:pPr>
              <w:pStyle w:val="TAL"/>
              <w:rPr>
                <w:lang w:eastAsia="ja-JP"/>
              </w:rPr>
            </w:pPr>
            <w:r w:rsidRPr="0018199F">
              <w:rPr>
                <w:lang w:eastAsia="zh-CN"/>
              </w:rPr>
              <w:t xml:space="preserve">Maximum number of supported carriers per </w:t>
            </w:r>
            <w:r w:rsidRPr="0018199F">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4BA9EB9" w14:textId="77777777" w:rsidR="00150717" w:rsidRPr="0018199F" w:rsidRDefault="00150717" w:rsidP="0060788F">
            <w:pPr>
              <w:pStyle w:val="TAL"/>
              <w:rPr>
                <w:lang w:eastAsia="ja-JP"/>
              </w:rPr>
            </w:pPr>
            <w:r w:rsidRPr="0018199F">
              <w:rPr>
                <w:lang w:eastAsia="ja-JP"/>
              </w:rPr>
              <w:t xml:space="preserve">Maximum number of supported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7667DD78" w14:textId="77777777" w:rsidR="00150717" w:rsidRPr="0018199F" w:rsidRDefault="00150717" w:rsidP="0060788F">
            <w:pPr>
              <w:pStyle w:val="TAL"/>
              <w:rPr>
                <w:lang w:eastAsia="ja-JP"/>
              </w:rPr>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09A842A0" w14:textId="77777777" w:rsidR="00150717" w:rsidRPr="0018199F" w:rsidRDefault="00150717" w:rsidP="0060788F">
            <w:pPr>
              <w:pStyle w:val="TAL"/>
              <w:rPr>
                <w:lang w:eastAsia="zh-CN"/>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710BBAF"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7FCEDF4" w14:textId="77777777" w:rsidR="00150717" w:rsidRPr="0018199F" w:rsidRDefault="00150717" w:rsidP="0060788F">
            <w:pPr>
              <w:pStyle w:val="TAL"/>
              <w:rPr>
                <w:lang w:eastAsia="zh-CN"/>
              </w:rPr>
            </w:pPr>
            <w:r>
              <w:rPr>
                <w:lang w:eastAsia="zh-CN"/>
              </w:rPr>
              <w:t>x</w:t>
            </w:r>
          </w:p>
        </w:tc>
      </w:tr>
      <w:tr w:rsidR="00150717" w:rsidRPr="0018199F" w14:paraId="0B106A70"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C42C807"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49007030" w14:textId="77777777" w:rsidR="00150717" w:rsidRPr="0018199F" w:rsidRDefault="00150717" w:rsidP="0060788F">
            <w:pPr>
              <w:pStyle w:val="TAL"/>
              <w:rPr>
                <w:rFonts w:eastAsia="MS Mincho"/>
                <w:iCs/>
                <w:lang w:eastAsia="ja-JP"/>
              </w:rPr>
            </w:pPr>
            <w:r w:rsidRPr="0018199F">
              <w:rPr>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30DCAB65" w14:textId="77777777" w:rsidR="00150717" w:rsidRPr="0018199F" w:rsidRDefault="00150717" w:rsidP="0060788F">
            <w:pPr>
              <w:pStyle w:val="TAL"/>
              <w:rPr>
                <w:lang w:eastAsia="ja-JP"/>
              </w:rPr>
            </w:pPr>
            <w:r w:rsidRPr="0018199F">
              <w:rPr>
                <w:lang w:eastAsia="ja-JP"/>
              </w:rPr>
              <w:t xml:space="preserve">Maximum supported power difference between carriers in each supported </w:t>
            </w:r>
            <w:r w:rsidRPr="0018199F">
              <w:rPr>
                <w:i/>
                <w:lang w:eastAsia="ja-JP"/>
              </w:rPr>
              <w:t>operating band</w:t>
            </w:r>
            <w:r w:rsidRPr="0018199F">
              <w:rPr>
                <w:lang w:eastAsia="ja-JP"/>
              </w:rPr>
              <w:t xml:space="preserve">. Declared per </w:t>
            </w:r>
            <w:r w:rsidRPr="0018199F">
              <w:rPr>
                <w:i/>
                <w:lang w:eastAsia="ja-JP"/>
              </w:rPr>
              <w:t>operating band</w:t>
            </w:r>
            <w:r w:rsidRPr="0018199F">
              <w:rPr>
                <w:lang w:eastAsia="ja-JP"/>
              </w:rPr>
              <w:t xml:space="preserve"> (D.4)</w:t>
            </w:r>
            <w:r w:rsidRPr="0018199F">
              <w:rPr>
                <w:rFonts w:hint="eastAsia"/>
                <w:lang w:eastAsia="zh-CN"/>
              </w:rPr>
              <w:t xml:space="preserve">, </w:t>
            </w:r>
            <w:r w:rsidRPr="0018199F">
              <w:rPr>
                <w:lang w:eastAsia="ja-JP"/>
              </w:rPr>
              <w:t xml:space="preserve">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1CA7FFE2" w14:textId="77777777" w:rsidR="00150717" w:rsidRPr="0018199F" w:rsidRDefault="00150717"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41051CC"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11EF100" w14:textId="77777777" w:rsidR="00150717" w:rsidRPr="0018199F" w:rsidRDefault="00150717" w:rsidP="0060788F">
            <w:pPr>
              <w:pStyle w:val="TAL"/>
              <w:rPr>
                <w:lang w:eastAsia="zh-CN"/>
              </w:rPr>
            </w:pPr>
            <w:r>
              <w:rPr>
                <w:lang w:eastAsia="zh-CN"/>
              </w:rPr>
              <w:t>x</w:t>
            </w:r>
          </w:p>
        </w:tc>
      </w:tr>
      <w:tr w:rsidR="00150717" w:rsidRPr="0018199F" w14:paraId="3F7B2218"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FD01193" w14:textId="77777777" w:rsidR="00150717" w:rsidRPr="0018199F" w:rsidRDefault="00150717" w:rsidP="0060788F">
            <w:pPr>
              <w:pStyle w:val="TAL"/>
              <w:rPr>
                <w:rFonts w:cs="Arial"/>
                <w:szCs w:val="18"/>
                <w:lang w:eastAsia="ja-JP"/>
              </w:rPr>
            </w:pPr>
            <w:r w:rsidRPr="0018199F">
              <w:rPr>
                <w:lang w:eastAsia="ja-JP"/>
              </w:rPr>
              <w:lastRenderedPageBreak/>
              <w:t>D.</w:t>
            </w:r>
            <w:r w:rsidRPr="0018199F">
              <w:rPr>
                <w:rFonts w:hint="eastAsia"/>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3C3EE16F" w14:textId="77777777" w:rsidR="00150717" w:rsidRPr="0018199F" w:rsidRDefault="00150717" w:rsidP="0060788F">
            <w:pPr>
              <w:pStyle w:val="TAL"/>
              <w:rPr>
                <w:lang w:eastAsia="ja-JP"/>
              </w:rPr>
            </w:pPr>
            <w:r w:rsidRPr="0018199F">
              <w:rPr>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535B3F88" w14:textId="77777777" w:rsidR="00150717" w:rsidRPr="0018199F" w:rsidRDefault="00150717" w:rsidP="0060788F">
            <w:pPr>
              <w:pStyle w:val="TAL"/>
              <w:rPr>
                <w:lang w:eastAsia="ja-JP"/>
              </w:rPr>
            </w:pPr>
            <w:r w:rsidRPr="0018199F">
              <w:rPr>
                <w:lang w:eastAsia="ja-JP"/>
              </w:rPr>
              <w:t xml:space="preserve">List of </w:t>
            </w:r>
            <w:r w:rsidRPr="0018199F">
              <w:rPr>
                <w:i/>
                <w:lang w:eastAsia="ja-JP"/>
              </w:rPr>
              <w:t>operating bands</w:t>
            </w:r>
            <w:r w:rsidRPr="0018199F">
              <w:rPr>
                <w:lang w:eastAsia="ja-JP"/>
              </w:rPr>
              <w:t xml:space="preserve"> combinations supported by </w:t>
            </w:r>
            <w:r w:rsidRPr="0018199F">
              <w:rPr>
                <w:rFonts w:cs="Arial"/>
                <w:i/>
                <w:szCs w:val="18"/>
                <w:lang w:eastAsia="ja-JP"/>
              </w:rPr>
              <w:t>single-band RIB(s)</w:t>
            </w:r>
            <w:r w:rsidRPr="0018199F">
              <w:rPr>
                <w:rFonts w:cs="Arial"/>
                <w:szCs w:val="18"/>
                <w:lang w:eastAsia="ja-JP"/>
              </w:rPr>
              <w:t xml:space="preserve"> of </w:t>
            </w:r>
            <w:r w:rsidRPr="0018199F">
              <w:rPr>
                <w:i/>
                <w:lang w:eastAsia="ja-JP"/>
              </w:rPr>
              <w:t>SAN</w:t>
            </w:r>
            <w:r w:rsidRPr="0018199F">
              <w:rPr>
                <w:rFonts w:hint="eastAsia"/>
                <w:i/>
                <w:lang w:eastAsia="zh-CN"/>
              </w:rPr>
              <w:t xml:space="preserve"> type 1-O</w:t>
            </w:r>
            <w:r w:rsidRPr="0018199F">
              <w:rPr>
                <w:rFonts w:hint="eastAsia"/>
                <w:lang w:eastAsia="zh-CN"/>
              </w:rPr>
              <w:t xml:space="preserve">, or </w:t>
            </w:r>
            <w:r w:rsidRPr="0018199F">
              <w:rPr>
                <w:rFonts w:hint="eastAsia"/>
                <w:i/>
                <w:lang w:eastAsia="zh-CN"/>
              </w:rPr>
              <w:t>single-band connector</w:t>
            </w:r>
            <w:r w:rsidRPr="0018199F">
              <w:rPr>
                <w:rFonts w:hint="eastAsia"/>
                <w:lang w:eastAsia="zh-CN"/>
              </w:rPr>
              <w:t xml:space="preserve">(s) of </w:t>
            </w:r>
            <w:r w:rsidRPr="0018199F">
              <w:rPr>
                <w:rFonts w:hint="eastAsia"/>
                <w:i/>
                <w:lang w:eastAsia="zh-CN"/>
              </w:rPr>
              <w:t>SAN type 1-H</w:t>
            </w:r>
            <w:r w:rsidRPr="0018199F">
              <w:rPr>
                <w:lang w:eastAsia="ja-JP"/>
              </w:rPr>
              <w:t>.</w:t>
            </w:r>
            <w:r w:rsidRPr="0018199F" w:rsidDel="002919D3">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6EA126EF" w14:textId="77777777" w:rsidR="00150717" w:rsidRPr="0018199F" w:rsidRDefault="00150717"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375F998F"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992CACE" w14:textId="77777777" w:rsidR="00150717" w:rsidRPr="0018199F" w:rsidRDefault="00150717" w:rsidP="0060788F">
            <w:pPr>
              <w:pStyle w:val="TAL"/>
              <w:rPr>
                <w:lang w:eastAsia="zh-CN"/>
              </w:rPr>
            </w:pPr>
            <w:r>
              <w:rPr>
                <w:lang w:eastAsia="zh-CN"/>
              </w:rPr>
              <w:t>x</w:t>
            </w:r>
          </w:p>
        </w:tc>
      </w:tr>
      <w:tr w:rsidR="00150717" w:rsidRPr="0018199F" w14:paraId="2226AFEE"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1D7C3B7"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7D7C2AE1" w14:textId="77777777" w:rsidR="00150717" w:rsidRPr="0018199F" w:rsidRDefault="00150717" w:rsidP="0060788F">
            <w:pPr>
              <w:pStyle w:val="TAL"/>
              <w:rPr>
                <w:lang w:eastAsia="ja-JP"/>
              </w:rPr>
            </w:pPr>
            <w:r w:rsidRPr="0018199F">
              <w:rPr>
                <w:lang w:eastAsia="ja-JP"/>
              </w:rPr>
              <w:t xml:space="preserve">OTA REFSENS </w:t>
            </w:r>
            <w:proofErr w:type="spellStart"/>
            <w:r w:rsidRPr="0018199F">
              <w:rPr>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F85ED0E" w14:textId="77777777" w:rsidR="00150717" w:rsidRPr="0018199F" w:rsidRDefault="00150717" w:rsidP="0060788F">
            <w:pPr>
              <w:pStyle w:val="TAL"/>
              <w:rPr>
                <w:lang w:eastAsia="ja-JP"/>
              </w:rPr>
            </w:pPr>
            <w:r w:rsidRPr="0018199F">
              <w:rPr>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6FE3FA8A" w14:textId="77777777" w:rsidR="00150717" w:rsidRPr="0018199F" w:rsidRDefault="00150717" w:rsidP="0060788F">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80F72C7"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3B2EC79" w14:textId="77777777" w:rsidR="00150717" w:rsidRPr="0018199F" w:rsidRDefault="00150717" w:rsidP="0060788F">
            <w:pPr>
              <w:pStyle w:val="TAL"/>
              <w:rPr>
                <w:lang w:eastAsia="zh-CN"/>
              </w:rPr>
            </w:pPr>
            <w:r>
              <w:rPr>
                <w:lang w:eastAsia="zh-CN"/>
              </w:rPr>
              <w:t>x</w:t>
            </w:r>
          </w:p>
        </w:tc>
      </w:tr>
      <w:tr w:rsidR="00150717" w:rsidRPr="0018199F" w14:paraId="3EF41C25"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1380C5C"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1E3F0987" w14:textId="77777777" w:rsidR="00150717" w:rsidRPr="0018199F" w:rsidRDefault="00150717" w:rsidP="0060788F">
            <w:pPr>
              <w:pStyle w:val="TAL"/>
              <w:rPr>
                <w:lang w:eastAsia="ja-JP"/>
              </w:rPr>
            </w:pPr>
            <w:r w:rsidRPr="0018199F">
              <w:rPr>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35D4D4B" w14:textId="77777777" w:rsidR="00150717" w:rsidRPr="0018199F" w:rsidRDefault="00150717" w:rsidP="0060788F">
            <w:pPr>
              <w:pStyle w:val="TAL"/>
              <w:rPr>
                <w:lang w:eastAsia="ja-JP"/>
              </w:rPr>
            </w:pPr>
            <w:r w:rsidRPr="0018199F">
              <w:rPr>
                <w:lang w:eastAsia="ja-JP"/>
              </w:rPr>
              <w:t xml:space="preserve">Reference direction inside the OTA REFSENS </w:t>
            </w:r>
            <w:proofErr w:type="spellStart"/>
            <w:r w:rsidRPr="0018199F">
              <w:rPr>
                <w:lang w:eastAsia="ja-JP"/>
              </w:rPr>
              <w:t>RoAoA</w:t>
            </w:r>
            <w:proofErr w:type="spellEnd"/>
            <w:r w:rsidRPr="0018199F">
              <w:rPr>
                <w:lang w:eastAsia="ja-JP"/>
              </w:rPr>
              <w:t xml:space="preserve"> (D.</w:t>
            </w:r>
            <w:r w:rsidRPr="0018199F">
              <w:rPr>
                <w:rFonts w:hint="eastAsia"/>
                <w:lang w:eastAsia="zh-CN"/>
              </w:rPr>
              <w:t>43</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5D6B1A80" w14:textId="77777777" w:rsidR="00150717" w:rsidRPr="0018199F" w:rsidRDefault="00150717" w:rsidP="0060788F">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0E47BD6"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6FAAB2" w14:textId="77777777" w:rsidR="00150717" w:rsidRPr="0018199F" w:rsidRDefault="00150717" w:rsidP="0060788F">
            <w:pPr>
              <w:pStyle w:val="TAL"/>
              <w:rPr>
                <w:lang w:eastAsia="zh-CN"/>
              </w:rPr>
            </w:pPr>
            <w:r>
              <w:rPr>
                <w:lang w:eastAsia="zh-CN"/>
              </w:rPr>
              <w:t>x</w:t>
            </w:r>
          </w:p>
        </w:tc>
      </w:tr>
      <w:tr w:rsidR="00150717" w:rsidRPr="0018199F" w14:paraId="04F4C52D"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5E89B19"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3792D7E3" w14:textId="77777777" w:rsidR="00150717" w:rsidRPr="0018199F" w:rsidRDefault="00150717" w:rsidP="0060788F">
            <w:pPr>
              <w:pStyle w:val="TAL"/>
              <w:rPr>
                <w:lang w:eastAsia="ja-JP"/>
              </w:rPr>
            </w:pPr>
            <w:r w:rsidRPr="0018199F">
              <w:rPr>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1770F616" w14:textId="77777777" w:rsidR="00150717" w:rsidRPr="0018199F" w:rsidRDefault="00150717" w:rsidP="0060788F">
            <w:pPr>
              <w:pStyle w:val="TAL"/>
              <w:rPr>
                <w:lang w:eastAsia="ja-JP"/>
              </w:rPr>
            </w:pPr>
            <w:r w:rsidRPr="0018199F">
              <w:rPr>
                <w:lang w:eastAsia="ja-JP"/>
              </w:rPr>
              <w:t>The following four OTA REFSENS conformance test directions shall be declared:</w:t>
            </w:r>
          </w:p>
          <w:p w14:paraId="639D5C91" w14:textId="77777777" w:rsidR="00150717" w:rsidRPr="0018199F" w:rsidRDefault="00150717" w:rsidP="0060788F">
            <w:pPr>
              <w:pStyle w:val="TAL"/>
              <w:rPr>
                <w:lang w:eastAsia="ja-JP"/>
              </w:rPr>
            </w:pPr>
            <w:r w:rsidRPr="0018199F">
              <w:rPr>
                <w:lang w:eastAsia="ja-JP"/>
              </w:rPr>
              <w:t>1)</w:t>
            </w:r>
            <w:r w:rsidRPr="0018199F">
              <w:rPr>
                <w:lang w:eastAsia="ja-JP"/>
              </w:rPr>
              <w:tab/>
              <w:t xml:space="preserve">The direction determined by the maximum φ value achievable inside the OTA REFSENS </w:t>
            </w:r>
            <w:proofErr w:type="spellStart"/>
            <w:r w:rsidRPr="0018199F">
              <w:rPr>
                <w:lang w:eastAsia="ja-JP"/>
              </w:rPr>
              <w:t>RoAoA</w:t>
            </w:r>
            <w:proofErr w:type="spellEnd"/>
            <w:r w:rsidRPr="0018199F">
              <w:rPr>
                <w:lang w:eastAsia="ja-JP"/>
              </w:rPr>
              <w:t>, while θ value being the closest possible to the OTA REFSENS receiver target reference direction.</w:t>
            </w:r>
          </w:p>
          <w:p w14:paraId="26F517D2" w14:textId="77777777" w:rsidR="00150717" w:rsidRPr="0018199F" w:rsidRDefault="00150717" w:rsidP="0060788F">
            <w:pPr>
              <w:pStyle w:val="TAL"/>
              <w:rPr>
                <w:lang w:eastAsia="ja-JP"/>
              </w:rPr>
            </w:pPr>
            <w:r w:rsidRPr="0018199F">
              <w:rPr>
                <w:lang w:eastAsia="ja-JP"/>
              </w:rPr>
              <w:t>2)</w:t>
            </w:r>
            <w:r w:rsidRPr="0018199F">
              <w:rPr>
                <w:lang w:eastAsia="ja-JP"/>
              </w:rPr>
              <w:tab/>
              <w:t xml:space="preserve">The direction determined by the minimum φ value achievable inside the OTA REFSENS </w:t>
            </w:r>
            <w:proofErr w:type="spellStart"/>
            <w:r w:rsidRPr="0018199F">
              <w:rPr>
                <w:lang w:eastAsia="ja-JP"/>
              </w:rPr>
              <w:t>RoAoA</w:t>
            </w:r>
            <w:proofErr w:type="spellEnd"/>
            <w:r w:rsidRPr="0018199F">
              <w:rPr>
                <w:lang w:eastAsia="ja-JP"/>
              </w:rPr>
              <w:t>, while θ value being the closest possible to the OTA REFSENS receiver target reference direction.</w:t>
            </w:r>
          </w:p>
          <w:p w14:paraId="239F9168" w14:textId="77777777" w:rsidR="00150717" w:rsidRPr="0018199F" w:rsidRDefault="00150717" w:rsidP="0060788F">
            <w:pPr>
              <w:pStyle w:val="TAL"/>
              <w:rPr>
                <w:lang w:eastAsia="ja-JP"/>
              </w:rPr>
            </w:pPr>
            <w:r w:rsidRPr="0018199F">
              <w:rPr>
                <w:lang w:eastAsia="ja-JP"/>
              </w:rPr>
              <w:t>3)</w:t>
            </w:r>
            <w:r w:rsidRPr="0018199F">
              <w:rPr>
                <w:lang w:eastAsia="ja-JP"/>
              </w:rPr>
              <w:tab/>
              <w:t xml:space="preserve">The direction determined by the maximum θ value achievable inside the OTA REFSENS </w:t>
            </w:r>
            <w:proofErr w:type="spellStart"/>
            <w:r w:rsidRPr="0018199F">
              <w:rPr>
                <w:lang w:eastAsia="ja-JP"/>
              </w:rPr>
              <w:t>RoAoA</w:t>
            </w:r>
            <w:proofErr w:type="spellEnd"/>
            <w:r w:rsidRPr="0018199F">
              <w:rPr>
                <w:lang w:eastAsia="ja-JP"/>
              </w:rPr>
              <w:t>, while φ value being the closest possible to the OTA REFSENS receiver target reference direction.</w:t>
            </w:r>
          </w:p>
          <w:p w14:paraId="3B9A0C83" w14:textId="77777777" w:rsidR="00150717" w:rsidRPr="0018199F" w:rsidRDefault="00150717" w:rsidP="0060788F">
            <w:pPr>
              <w:pStyle w:val="TAL"/>
              <w:rPr>
                <w:lang w:eastAsia="ja-JP"/>
              </w:rPr>
            </w:pPr>
            <w:r w:rsidRPr="0018199F">
              <w:rPr>
                <w:lang w:eastAsia="ja-JP"/>
              </w:rPr>
              <w:t>4)</w:t>
            </w:r>
            <w:r w:rsidRPr="0018199F">
              <w:rPr>
                <w:lang w:eastAsia="ja-JP"/>
              </w:rPr>
              <w:tab/>
              <w:t xml:space="preserve">The direction determined by the minimum θ value achievable inside the OTA REFSENS </w:t>
            </w:r>
            <w:proofErr w:type="spellStart"/>
            <w:r w:rsidRPr="0018199F">
              <w:rPr>
                <w:lang w:eastAsia="ja-JP"/>
              </w:rPr>
              <w:t>RoAoA</w:t>
            </w:r>
            <w:proofErr w:type="spellEnd"/>
            <w:r w:rsidRPr="0018199F">
              <w:rPr>
                <w:lang w:eastAsia="ja-JP"/>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FDECD3E" w14:textId="77777777" w:rsidR="00150717" w:rsidRPr="0018199F" w:rsidRDefault="00150717" w:rsidP="0060788F">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1747A39"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C81A71D" w14:textId="77777777" w:rsidR="00150717" w:rsidRPr="0018199F" w:rsidRDefault="00150717" w:rsidP="0060788F">
            <w:pPr>
              <w:pStyle w:val="TAL"/>
              <w:rPr>
                <w:lang w:eastAsia="zh-CN"/>
              </w:rPr>
            </w:pPr>
            <w:r>
              <w:rPr>
                <w:lang w:eastAsia="zh-CN"/>
              </w:rPr>
              <w:t>x</w:t>
            </w:r>
          </w:p>
        </w:tc>
      </w:tr>
      <w:tr w:rsidR="00150717" w:rsidRPr="0018199F" w14:paraId="29EC6EFF"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D3D0752" w14:textId="77777777" w:rsidR="00150717" w:rsidRPr="0018199F" w:rsidRDefault="00150717" w:rsidP="0060788F">
            <w:pPr>
              <w:pStyle w:val="TAL"/>
              <w:rPr>
                <w:lang w:eastAsia="ja-JP"/>
              </w:rPr>
            </w:pPr>
            <w:r w:rsidRPr="0018199F">
              <w:rPr>
                <w:lang w:eastAsia="ja-JP"/>
              </w:rPr>
              <w:t>D.</w:t>
            </w:r>
            <w:r w:rsidRPr="0018199F">
              <w:rPr>
                <w:rFonts w:hint="eastAsia"/>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694EA290" w14:textId="77777777" w:rsidR="00150717" w:rsidRPr="0018199F" w:rsidRDefault="00150717" w:rsidP="0060788F">
            <w:pPr>
              <w:pStyle w:val="TAL"/>
              <w:rPr>
                <w:rFonts w:cs="Arial"/>
                <w:szCs w:val="18"/>
                <w:lang w:eastAsia="ja-JP"/>
              </w:rPr>
            </w:pPr>
            <w:r w:rsidRPr="0018199F">
              <w:rPr>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8BF5CFC" w14:textId="77777777" w:rsidR="00150717" w:rsidRPr="0018199F" w:rsidRDefault="00150717" w:rsidP="0060788F">
            <w:pPr>
              <w:pStyle w:val="TAL"/>
              <w:rPr>
                <w:lang w:eastAsia="ja-JP"/>
              </w:rPr>
            </w:pPr>
            <w:r w:rsidRPr="0018199F">
              <w:rPr>
                <w:lang w:eastAsia="ja-JP"/>
              </w:rPr>
              <w:t>If the rated transmitter TRP and total number of supported carriers are not simultaneously supported, the manufacturer shall declare the following additional parameters:</w:t>
            </w:r>
          </w:p>
          <w:p w14:paraId="305EEDE3" w14:textId="77777777" w:rsidR="00150717" w:rsidRPr="0018199F" w:rsidRDefault="00150717" w:rsidP="0060788F">
            <w:pPr>
              <w:pStyle w:val="TAL"/>
              <w:rPr>
                <w:lang w:eastAsia="ja-JP"/>
              </w:rPr>
            </w:pPr>
            <w:r w:rsidRPr="0018199F">
              <w:rPr>
                <w:lang w:eastAsia="ja-JP"/>
              </w:rPr>
              <w:t>-</w:t>
            </w:r>
            <w:r w:rsidRPr="0018199F">
              <w:rPr>
                <w:lang w:eastAsia="ja-JP"/>
              </w:rPr>
              <w:tab/>
              <w:t xml:space="preserve">The reduced number of supported carriers at the rated transmitter </w:t>
            </w:r>
            <w:proofErr w:type="gramStart"/>
            <w:r w:rsidRPr="0018199F">
              <w:rPr>
                <w:lang w:eastAsia="ja-JP"/>
              </w:rPr>
              <w:t>TRP;</w:t>
            </w:r>
            <w:proofErr w:type="gramEnd"/>
          </w:p>
          <w:p w14:paraId="44D8FC19" w14:textId="77777777" w:rsidR="00150717" w:rsidRPr="0018199F" w:rsidRDefault="00150717" w:rsidP="0060788F">
            <w:pPr>
              <w:pStyle w:val="TAL"/>
              <w:rPr>
                <w:lang w:eastAsia="ja-JP"/>
              </w:rPr>
            </w:pPr>
            <w:r w:rsidRPr="0018199F">
              <w:rPr>
                <w:lang w:eastAsia="ja-JP"/>
              </w:rPr>
              <w:t>-</w:t>
            </w:r>
            <w:r w:rsidRPr="0018199F">
              <w:rPr>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34C34BB" w14:textId="77777777" w:rsidR="00150717" w:rsidRPr="0018199F" w:rsidRDefault="00150717" w:rsidP="0060788F">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2D8FC81F"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FFD0D19" w14:textId="77777777" w:rsidR="00150717" w:rsidRPr="0018199F" w:rsidRDefault="00150717" w:rsidP="0060788F">
            <w:pPr>
              <w:pStyle w:val="TAL"/>
              <w:rPr>
                <w:lang w:eastAsia="ja-JP"/>
              </w:rPr>
            </w:pPr>
            <w:r>
              <w:rPr>
                <w:lang w:eastAsia="ja-JP"/>
              </w:rPr>
              <w:t>x</w:t>
            </w:r>
          </w:p>
        </w:tc>
      </w:tr>
      <w:tr w:rsidR="00150717" w:rsidRPr="0018199F" w14:paraId="60F2C379"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E6AEA4D" w14:textId="77777777" w:rsidR="00150717" w:rsidRPr="0018199F" w:rsidRDefault="00150717" w:rsidP="0060788F">
            <w:pPr>
              <w:pStyle w:val="TAL"/>
              <w:rPr>
                <w:lang w:eastAsia="zh-CN"/>
              </w:rPr>
            </w:pPr>
            <w:r w:rsidRPr="0018199F">
              <w:rPr>
                <w:rFonts w:hint="eastAsia"/>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16AB789F" w14:textId="77777777" w:rsidR="00150717" w:rsidRPr="0018199F" w:rsidRDefault="00150717" w:rsidP="0060788F">
            <w:pPr>
              <w:pStyle w:val="TAL"/>
              <w:rPr>
                <w:lang w:eastAsia="ja-JP"/>
              </w:rPr>
            </w:pPr>
            <w:r w:rsidRPr="0018199F">
              <w:rPr>
                <w:rFonts w:cs="v4.2.0"/>
                <w:lang w:eastAsia="ja-JP"/>
              </w:rPr>
              <w:t xml:space="preserve">Relation between supported maximum RF bandwidth, number of carriers and </w:t>
            </w:r>
            <w:proofErr w:type="gramStart"/>
            <w:r w:rsidRPr="0018199F">
              <w:rPr>
                <w:rFonts w:cs="v4.2.0"/>
                <w:lang w:eastAsia="ja-JP"/>
              </w:rPr>
              <w:t>Rated</w:t>
            </w:r>
            <w:proofErr w:type="gramEnd"/>
            <w:r w:rsidRPr="0018199F">
              <w:rPr>
                <w:rFonts w:cs="v4.2.0"/>
                <w:lang w:eastAsia="ja-JP"/>
              </w:rPr>
              <w:t xml:space="preserve"> total output power</w:t>
            </w:r>
          </w:p>
        </w:tc>
        <w:tc>
          <w:tcPr>
            <w:tcW w:w="4111" w:type="dxa"/>
            <w:tcBorders>
              <w:top w:val="single" w:sz="4" w:space="0" w:color="auto"/>
              <w:left w:val="single" w:sz="4" w:space="0" w:color="auto"/>
              <w:bottom w:val="single" w:sz="4" w:space="0" w:color="auto"/>
              <w:right w:val="single" w:sz="4" w:space="0" w:color="auto"/>
            </w:tcBorders>
          </w:tcPr>
          <w:p w14:paraId="4B3F2DEC" w14:textId="77777777" w:rsidR="00150717" w:rsidRPr="0018199F" w:rsidRDefault="00150717" w:rsidP="0060788F">
            <w:pPr>
              <w:pStyle w:val="TAL"/>
              <w:rPr>
                <w:rFonts w:cs="v4.2.0"/>
                <w:lang w:eastAsia="ja-JP"/>
              </w:rPr>
            </w:pPr>
            <w:r w:rsidRPr="0018199F">
              <w:rPr>
                <w:rFonts w:cs="v4.2.0"/>
                <w:lang w:eastAsia="ja-JP"/>
              </w:rPr>
              <w:t>If the rated total output power and total number of supported carriers are not simultaneously supported, the manufacturer shall declare the following additional parameters:</w:t>
            </w:r>
          </w:p>
          <w:p w14:paraId="51D19F7C" w14:textId="77777777" w:rsidR="00150717" w:rsidRPr="0018199F" w:rsidRDefault="00150717" w:rsidP="0060788F">
            <w:pPr>
              <w:pStyle w:val="TAL"/>
              <w:rPr>
                <w:rFonts w:cs="v4.2.0"/>
                <w:lang w:eastAsia="ja-JP"/>
              </w:rPr>
            </w:pPr>
            <w:r w:rsidRPr="0018199F">
              <w:rPr>
                <w:rFonts w:cs="v4.2.0"/>
                <w:lang w:eastAsia="ja-JP"/>
              </w:rPr>
              <w:t>-</w:t>
            </w:r>
            <w:r w:rsidRPr="0018199F">
              <w:rPr>
                <w:rFonts w:cs="v4.2.0"/>
                <w:lang w:eastAsia="ja-JP"/>
              </w:rPr>
              <w:tab/>
              <w:t xml:space="preserve">The reduced number of supported carriers at the rated total output </w:t>
            </w:r>
            <w:proofErr w:type="gramStart"/>
            <w:r w:rsidRPr="0018199F">
              <w:rPr>
                <w:rFonts w:cs="v4.2.0"/>
                <w:lang w:eastAsia="ja-JP"/>
              </w:rPr>
              <w:t>power;</w:t>
            </w:r>
            <w:proofErr w:type="gramEnd"/>
          </w:p>
          <w:p w14:paraId="71E02F56" w14:textId="77777777" w:rsidR="00150717" w:rsidRPr="0018199F" w:rsidRDefault="00150717" w:rsidP="0060788F">
            <w:pPr>
              <w:pStyle w:val="TAL"/>
              <w:rPr>
                <w:lang w:eastAsia="ja-JP"/>
              </w:rPr>
            </w:pPr>
            <w:r w:rsidRPr="0018199F">
              <w:rPr>
                <w:rFonts w:cs="v4.2.0"/>
                <w:lang w:eastAsia="ja-JP"/>
              </w:rPr>
              <w:t>-</w:t>
            </w:r>
            <w:r w:rsidRPr="0018199F">
              <w:rPr>
                <w:rFonts w:cs="v4.2.0"/>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084E789" w14:textId="77777777" w:rsidR="00150717" w:rsidRPr="0018199F" w:rsidRDefault="00150717" w:rsidP="0060788F">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5B33ED2" w14:textId="77777777" w:rsidR="00150717" w:rsidRPr="0018199F" w:rsidRDefault="00150717" w:rsidP="0060788F">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87DE625" w14:textId="77777777" w:rsidR="00150717" w:rsidRPr="0018199F" w:rsidRDefault="00150717" w:rsidP="0060788F">
            <w:pPr>
              <w:pStyle w:val="TAL"/>
              <w:rPr>
                <w:lang w:eastAsia="zh-CN"/>
              </w:rPr>
            </w:pPr>
            <w:r>
              <w:rPr>
                <w:lang w:eastAsia="ja-JP"/>
              </w:rPr>
              <w:t>n/a</w:t>
            </w:r>
          </w:p>
        </w:tc>
      </w:tr>
      <w:tr w:rsidR="00150717" w:rsidRPr="0018199F" w14:paraId="61E0655F"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C41F556" w14:textId="77777777" w:rsidR="00150717" w:rsidRPr="0054113E" w:rsidRDefault="00150717" w:rsidP="0060788F">
            <w:pPr>
              <w:pStyle w:val="TAL"/>
              <w:rPr>
                <w:rFonts w:eastAsiaTheme="minorEastAsia"/>
                <w:lang w:eastAsia="zh-CN"/>
              </w:rPr>
            </w:pPr>
            <w:r>
              <w:rPr>
                <w:rFonts w:eastAsiaTheme="minorEastAsia" w:hint="eastAsia"/>
                <w:lang w:eastAsia="zh-CN"/>
              </w:rPr>
              <w:t>D.48</w:t>
            </w:r>
          </w:p>
        </w:tc>
        <w:tc>
          <w:tcPr>
            <w:tcW w:w="1842" w:type="dxa"/>
            <w:tcBorders>
              <w:top w:val="single" w:sz="4" w:space="0" w:color="auto"/>
              <w:left w:val="single" w:sz="4" w:space="0" w:color="auto"/>
              <w:bottom w:val="single" w:sz="4" w:space="0" w:color="auto"/>
              <w:right w:val="single" w:sz="4" w:space="0" w:color="auto"/>
            </w:tcBorders>
          </w:tcPr>
          <w:p w14:paraId="696DD229" w14:textId="77777777" w:rsidR="00150717" w:rsidRPr="0018199F" w:rsidRDefault="00150717" w:rsidP="0060788F">
            <w:pPr>
              <w:pStyle w:val="TAL"/>
              <w:rPr>
                <w:rFonts w:cs="v4.2.0"/>
                <w:lang w:eastAsia="ja-JP"/>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111" w:type="dxa"/>
            <w:tcBorders>
              <w:top w:val="single" w:sz="4" w:space="0" w:color="auto"/>
              <w:left w:val="single" w:sz="4" w:space="0" w:color="auto"/>
              <w:bottom w:val="single" w:sz="4" w:space="0" w:color="auto"/>
              <w:right w:val="single" w:sz="4" w:space="0" w:color="auto"/>
            </w:tcBorders>
          </w:tcPr>
          <w:p w14:paraId="35245AA4" w14:textId="77777777" w:rsidR="00150717" w:rsidRPr="0018199F" w:rsidRDefault="00150717" w:rsidP="0060788F">
            <w:pPr>
              <w:pStyle w:val="TAL"/>
              <w:rPr>
                <w:rFonts w:cs="v4.2.0"/>
                <w:lang w:eastAsia="ja-JP"/>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992" w:type="dxa"/>
            <w:tcBorders>
              <w:top w:val="single" w:sz="4" w:space="0" w:color="auto"/>
              <w:left w:val="single" w:sz="4" w:space="0" w:color="auto"/>
              <w:bottom w:val="single" w:sz="4" w:space="0" w:color="auto"/>
              <w:right w:val="single" w:sz="4" w:space="0" w:color="auto"/>
            </w:tcBorders>
          </w:tcPr>
          <w:p w14:paraId="4EB6270F" w14:textId="77777777" w:rsidR="00150717" w:rsidRPr="009D7829" w:rsidRDefault="00150717" w:rsidP="0060788F">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D05505A" w14:textId="77777777" w:rsidR="00150717" w:rsidRPr="009D7829" w:rsidRDefault="00150717" w:rsidP="0060788F">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FE867BD" w14:textId="77777777" w:rsidR="00150717" w:rsidRDefault="00150717" w:rsidP="0060788F">
            <w:pPr>
              <w:pStyle w:val="TAL"/>
              <w:rPr>
                <w:rFonts w:eastAsiaTheme="minorEastAsia"/>
                <w:lang w:eastAsia="zh-CN"/>
              </w:rPr>
            </w:pPr>
            <w:r>
              <w:rPr>
                <w:lang w:eastAsia="ja-JP"/>
              </w:rPr>
              <w:t>n/a</w:t>
            </w:r>
          </w:p>
        </w:tc>
      </w:tr>
      <w:tr w:rsidR="00150717" w:rsidRPr="0018199F" w14:paraId="24B30922"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89DD1B0" w14:textId="77777777" w:rsidR="00150717" w:rsidRDefault="00150717" w:rsidP="0060788F">
            <w:pPr>
              <w:pStyle w:val="TAL"/>
              <w:rPr>
                <w:rFonts w:eastAsiaTheme="minorEastAsia"/>
                <w:lang w:eastAsia="zh-CN"/>
              </w:rPr>
            </w:pPr>
            <w:r>
              <w:rPr>
                <w:rFonts w:eastAsiaTheme="minorEastAsia" w:hint="eastAsia"/>
                <w:lang w:eastAsia="zh-CN"/>
              </w:rPr>
              <w:t>D.49</w:t>
            </w:r>
          </w:p>
        </w:tc>
        <w:tc>
          <w:tcPr>
            <w:tcW w:w="1842" w:type="dxa"/>
            <w:tcBorders>
              <w:top w:val="single" w:sz="4" w:space="0" w:color="auto"/>
              <w:left w:val="single" w:sz="4" w:space="0" w:color="auto"/>
              <w:bottom w:val="single" w:sz="4" w:space="0" w:color="auto"/>
              <w:right w:val="single" w:sz="4" w:space="0" w:color="auto"/>
            </w:tcBorders>
          </w:tcPr>
          <w:p w14:paraId="59824785" w14:textId="77777777" w:rsidR="00150717" w:rsidRPr="008C3753" w:rsidRDefault="00150717" w:rsidP="0060788F">
            <w:pPr>
              <w:pStyle w:val="TAL"/>
              <w:rPr>
                <w:rFonts w:cs="Arial"/>
                <w:i/>
                <w:szCs w:val="18"/>
                <w:lang w:eastAsia="zh-CN"/>
              </w:rPr>
            </w:pPr>
            <w:proofErr w:type="spellStart"/>
            <w:proofErr w:type="gramStart"/>
            <w:r w:rsidRPr="005A2FB2">
              <w:rPr>
                <w:b/>
              </w:rPr>
              <w:t>P</w:t>
            </w:r>
            <w:r w:rsidRPr="005A2FB2">
              <w:rPr>
                <w:b/>
                <w:vertAlign w:val="subscript"/>
              </w:rPr>
              <w:t>rated,c</w:t>
            </w:r>
            <w:proofErr w:type="gramEnd"/>
            <w:r w:rsidRPr="005A2FB2">
              <w:rPr>
                <w:b/>
                <w:vertAlign w:val="subscript"/>
              </w:rPr>
              <w:t>,sys,GEO</w:t>
            </w:r>
            <w:proofErr w:type="spellEnd"/>
          </w:p>
        </w:tc>
        <w:tc>
          <w:tcPr>
            <w:tcW w:w="4111" w:type="dxa"/>
            <w:tcBorders>
              <w:top w:val="single" w:sz="4" w:space="0" w:color="auto"/>
              <w:left w:val="single" w:sz="4" w:space="0" w:color="auto"/>
              <w:bottom w:val="single" w:sz="4" w:space="0" w:color="auto"/>
              <w:right w:val="single" w:sz="4" w:space="0" w:color="auto"/>
            </w:tcBorders>
          </w:tcPr>
          <w:p w14:paraId="75FE9972" w14:textId="77777777" w:rsidR="00150717" w:rsidRPr="008C3753" w:rsidRDefault="00150717" w:rsidP="0060788F">
            <w:pPr>
              <w:pStyle w:val="TAL"/>
              <w:rPr>
                <w:rFonts w:cs="v4.2.0"/>
              </w:rPr>
            </w:pPr>
            <w:r w:rsidRPr="005A2FB2">
              <w:rPr>
                <w:rFonts w:cs="v4.2.0"/>
                <w:lang w:eastAsia="ja-JP"/>
              </w:rPr>
              <w:t>The</w:t>
            </w:r>
            <w:r w:rsidRPr="005A2FB2">
              <w:rPr>
                <w:lang w:eastAsia="zh-CN"/>
              </w:rPr>
              <w:t xml:space="preserve"> sum of </w:t>
            </w:r>
            <w:proofErr w:type="spellStart"/>
            <w:proofErr w:type="gramStart"/>
            <w:r w:rsidRPr="005A2FB2">
              <w:rPr>
                <w:lang w:eastAsia="zh-CN"/>
              </w:rPr>
              <w:t>P</w:t>
            </w:r>
            <w:r w:rsidRPr="005A2FB2">
              <w:rPr>
                <w:vertAlign w:val="subscript"/>
                <w:lang w:eastAsia="zh-CN"/>
              </w:rPr>
              <w:t>rated,c</w:t>
            </w:r>
            <w:proofErr w:type="gramEnd"/>
            <w:r w:rsidRPr="005A2FB2">
              <w:rPr>
                <w:vertAlign w:val="subscript"/>
                <w:lang w:eastAsia="zh-CN"/>
              </w:rPr>
              <w:t>,TABC</w:t>
            </w:r>
            <w:proofErr w:type="spellEnd"/>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GEO class.</w:t>
            </w:r>
          </w:p>
        </w:tc>
        <w:tc>
          <w:tcPr>
            <w:tcW w:w="992" w:type="dxa"/>
            <w:tcBorders>
              <w:top w:val="single" w:sz="4" w:space="0" w:color="auto"/>
              <w:left w:val="single" w:sz="4" w:space="0" w:color="auto"/>
              <w:bottom w:val="single" w:sz="4" w:space="0" w:color="auto"/>
              <w:right w:val="single" w:sz="4" w:space="0" w:color="auto"/>
            </w:tcBorders>
          </w:tcPr>
          <w:p w14:paraId="4351AC57" w14:textId="77777777" w:rsidR="00150717" w:rsidRDefault="00150717" w:rsidP="0060788F">
            <w:pPr>
              <w:pStyle w:val="TAL"/>
              <w:rPr>
                <w:rFonts w:eastAsiaTheme="minorEastAsia"/>
                <w:lang w:eastAsia="zh-CN"/>
              </w:rPr>
            </w:pPr>
            <w:r>
              <w:rPr>
                <w:rFonts w:eastAsiaTheme="minor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F4D5E3F" w14:textId="77777777" w:rsidR="00150717" w:rsidRDefault="00150717" w:rsidP="0060788F">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6256C28" w14:textId="77777777" w:rsidR="00150717" w:rsidRDefault="00150717" w:rsidP="0060788F">
            <w:pPr>
              <w:pStyle w:val="TAL"/>
              <w:rPr>
                <w:rFonts w:eastAsiaTheme="minorEastAsia"/>
                <w:lang w:eastAsia="zh-CN"/>
              </w:rPr>
            </w:pPr>
            <w:r>
              <w:rPr>
                <w:lang w:eastAsia="ja-JP"/>
              </w:rPr>
              <w:t>n/a</w:t>
            </w:r>
          </w:p>
        </w:tc>
      </w:tr>
      <w:tr w:rsidR="00150717" w:rsidRPr="0018199F" w14:paraId="0B3AD7BD"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3722596" w14:textId="77777777" w:rsidR="00150717" w:rsidRPr="00F94E91" w:rsidRDefault="00150717" w:rsidP="0060788F">
            <w:pPr>
              <w:pStyle w:val="TAL"/>
              <w:rPr>
                <w:rFonts w:cs="Arial"/>
                <w:szCs w:val="18"/>
              </w:rPr>
            </w:pPr>
            <w:r>
              <w:rPr>
                <w:rFonts w:eastAsiaTheme="minorEastAsia" w:cs="Arial" w:hint="eastAsia"/>
                <w:szCs w:val="18"/>
                <w:lang w:eastAsia="zh-CN"/>
              </w:rPr>
              <w:t>D.50</w:t>
            </w:r>
          </w:p>
        </w:tc>
        <w:tc>
          <w:tcPr>
            <w:tcW w:w="1842" w:type="dxa"/>
            <w:tcBorders>
              <w:top w:val="single" w:sz="4" w:space="0" w:color="auto"/>
              <w:left w:val="single" w:sz="4" w:space="0" w:color="auto"/>
              <w:bottom w:val="single" w:sz="4" w:space="0" w:color="auto"/>
              <w:right w:val="single" w:sz="4" w:space="0" w:color="auto"/>
            </w:tcBorders>
          </w:tcPr>
          <w:p w14:paraId="4D18A2DD" w14:textId="77777777" w:rsidR="00150717" w:rsidRPr="008C3753" w:rsidRDefault="00150717" w:rsidP="0060788F">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,TABC,GEO</w:t>
            </w:r>
            <w:proofErr w:type="spellEnd"/>
          </w:p>
        </w:tc>
        <w:tc>
          <w:tcPr>
            <w:tcW w:w="4111" w:type="dxa"/>
            <w:tcBorders>
              <w:top w:val="single" w:sz="4" w:space="0" w:color="auto"/>
              <w:left w:val="single" w:sz="4" w:space="0" w:color="auto"/>
              <w:bottom w:val="single" w:sz="4" w:space="0" w:color="auto"/>
              <w:right w:val="single" w:sz="4" w:space="0" w:color="auto"/>
            </w:tcBorders>
          </w:tcPr>
          <w:p w14:paraId="452CDB0A" w14:textId="77777777" w:rsidR="00150717" w:rsidRPr="008C3753" w:rsidRDefault="00150717" w:rsidP="0060788F">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GEO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64DBF7E8" w14:textId="77777777" w:rsidR="00150717" w:rsidRPr="00686D81" w:rsidRDefault="00150717" w:rsidP="0060788F">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5C260FC" w14:textId="77777777" w:rsidR="00150717" w:rsidRDefault="00150717" w:rsidP="0060788F">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D0F9E5A" w14:textId="77777777" w:rsidR="00150717" w:rsidRDefault="00150717" w:rsidP="0060788F">
            <w:pPr>
              <w:pStyle w:val="TAL"/>
              <w:rPr>
                <w:rFonts w:eastAsiaTheme="minorEastAsia"/>
                <w:lang w:eastAsia="zh-CN"/>
              </w:rPr>
            </w:pPr>
            <w:r>
              <w:rPr>
                <w:lang w:eastAsia="ja-JP"/>
              </w:rPr>
              <w:t>n/a</w:t>
            </w:r>
          </w:p>
        </w:tc>
      </w:tr>
      <w:tr w:rsidR="00150717" w:rsidRPr="0018199F" w14:paraId="0E154DC8"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B7316A5" w14:textId="77777777" w:rsidR="00150717" w:rsidRPr="00F94E91" w:rsidRDefault="00150717" w:rsidP="0060788F">
            <w:pPr>
              <w:pStyle w:val="TAL"/>
              <w:rPr>
                <w:rFonts w:cs="Arial"/>
                <w:szCs w:val="18"/>
              </w:rPr>
            </w:pPr>
            <w:r>
              <w:rPr>
                <w:rFonts w:eastAsiaTheme="minorEastAsia" w:cs="Arial" w:hint="eastAsia"/>
                <w:szCs w:val="18"/>
                <w:lang w:eastAsia="zh-CN"/>
              </w:rPr>
              <w:t>D.51</w:t>
            </w:r>
          </w:p>
        </w:tc>
        <w:tc>
          <w:tcPr>
            <w:tcW w:w="1842" w:type="dxa"/>
            <w:tcBorders>
              <w:top w:val="single" w:sz="4" w:space="0" w:color="auto"/>
              <w:left w:val="single" w:sz="4" w:space="0" w:color="auto"/>
              <w:bottom w:val="single" w:sz="4" w:space="0" w:color="auto"/>
              <w:right w:val="single" w:sz="4" w:space="0" w:color="auto"/>
            </w:tcBorders>
          </w:tcPr>
          <w:p w14:paraId="39389F7E" w14:textId="77777777" w:rsidR="00150717" w:rsidRPr="008C3753" w:rsidRDefault="00150717" w:rsidP="0060788F">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,sys,LEO</w:t>
            </w:r>
            <w:proofErr w:type="spellEnd"/>
          </w:p>
        </w:tc>
        <w:tc>
          <w:tcPr>
            <w:tcW w:w="4111" w:type="dxa"/>
            <w:tcBorders>
              <w:top w:val="single" w:sz="4" w:space="0" w:color="auto"/>
              <w:left w:val="single" w:sz="4" w:space="0" w:color="auto"/>
              <w:bottom w:val="single" w:sz="4" w:space="0" w:color="auto"/>
              <w:right w:val="single" w:sz="4" w:space="0" w:color="auto"/>
            </w:tcBorders>
          </w:tcPr>
          <w:p w14:paraId="4C4B7FD0" w14:textId="77777777" w:rsidR="00150717" w:rsidRPr="008C3753" w:rsidRDefault="00150717" w:rsidP="0060788F">
            <w:pPr>
              <w:pStyle w:val="TAL"/>
              <w:rPr>
                <w:rFonts w:cs="Arial"/>
                <w:szCs w:val="18"/>
              </w:rPr>
            </w:pPr>
            <w:r w:rsidRPr="005A2FB2">
              <w:rPr>
                <w:lang w:eastAsia="zh-CN"/>
              </w:rPr>
              <w:t xml:space="preserve">The sum of </w:t>
            </w:r>
            <w:proofErr w:type="spellStart"/>
            <w:proofErr w:type="gramStart"/>
            <w:r w:rsidRPr="005A2FB2">
              <w:rPr>
                <w:lang w:eastAsia="zh-CN"/>
              </w:rPr>
              <w:t>P</w:t>
            </w:r>
            <w:r w:rsidRPr="005A2FB2">
              <w:rPr>
                <w:vertAlign w:val="subscript"/>
                <w:lang w:eastAsia="zh-CN"/>
              </w:rPr>
              <w:t>rated,c</w:t>
            </w:r>
            <w:proofErr w:type="gramEnd"/>
            <w:r w:rsidRPr="005A2FB2">
              <w:rPr>
                <w:vertAlign w:val="subscript"/>
                <w:lang w:eastAsia="zh-CN"/>
              </w:rPr>
              <w:t>,TABC</w:t>
            </w:r>
            <w:proofErr w:type="spellEnd"/>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LEO class.</w:t>
            </w:r>
          </w:p>
        </w:tc>
        <w:tc>
          <w:tcPr>
            <w:tcW w:w="992" w:type="dxa"/>
            <w:tcBorders>
              <w:top w:val="single" w:sz="4" w:space="0" w:color="auto"/>
              <w:left w:val="single" w:sz="4" w:space="0" w:color="auto"/>
              <w:bottom w:val="single" w:sz="4" w:space="0" w:color="auto"/>
              <w:right w:val="single" w:sz="4" w:space="0" w:color="auto"/>
            </w:tcBorders>
          </w:tcPr>
          <w:p w14:paraId="07731CA4" w14:textId="77777777" w:rsidR="00150717" w:rsidRDefault="00150717" w:rsidP="0060788F">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61E7D64" w14:textId="77777777" w:rsidR="00150717" w:rsidRDefault="00150717" w:rsidP="0060788F">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ABD5FE9" w14:textId="77777777" w:rsidR="00150717" w:rsidRDefault="00150717" w:rsidP="0060788F">
            <w:pPr>
              <w:pStyle w:val="TAL"/>
              <w:rPr>
                <w:rFonts w:eastAsiaTheme="minorEastAsia"/>
                <w:lang w:eastAsia="zh-CN"/>
              </w:rPr>
            </w:pPr>
            <w:r>
              <w:rPr>
                <w:lang w:eastAsia="ja-JP"/>
              </w:rPr>
              <w:t>n/a</w:t>
            </w:r>
          </w:p>
        </w:tc>
      </w:tr>
      <w:tr w:rsidR="00150717" w:rsidRPr="0018199F" w14:paraId="4DE30C1E"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255A6DB" w14:textId="77777777" w:rsidR="00150717" w:rsidRPr="00F94E91" w:rsidRDefault="00150717" w:rsidP="0060788F">
            <w:pPr>
              <w:pStyle w:val="TAL"/>
              <w:rPr>
                <w:rFonts w:cs="Arial"/>
                <w:szCs w:val="18"/>
              </w:rPr>
            </w:pPr>
            <w:r>
              <w:rPr>
                <w:rFonts w:eastAsiaTheme="minorEastAsia" w:cs="Arial" w:hint="eastAsia"/>
                <w:szCs w:val="18"/>
                <w:lang w:eastAsia="zh-CN"/>
              </w:rPr>
              <w:t>D.52</w:t>
            </w:r>
          </w:p>
        </w:tc>
        <w:tc>
          <w:tcPr>
            <w:tcW w:w="1842" w:type="dxa"/>
            <w:tcBorders>
              <w:top w:val="single" w:sz="4" w:space="0" w:color="auto"/>
              <w:left w:val="single" w:sz="4" w:space="0" w:color="auto"/>
              <w:bottom w:val="single" w:sz="4" w:space="0" w:color="auto"/>
              <w:right w:val="single" w:sz="4" w:space="0" w:color="auto"/>
            </w:tcBorders>
          </w:tcPr>
          <w:p w14:paraId="0AEEF80D" w14:textId="77777777" w:rsidR="00150717" w:rsidRPr="008C3753" w:rsidRDefault="00150717" w:rsidP="0060788F">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,TABC,LEO</w:t>
            </w:r>
            <w:proofErr w:type="spellEnd"/>
          </w:p>
        </w:tc>
        <w:tc>
          <w:tcPr>
            <w:tcW w:w="4111" w:type="dxa"/>
            <w:tcBorders>
              <w:top w:val="single" w:sz="4" w:space="0" w:color="auto"/>
              <w:left w:val="single" w:sz="4" w:space="0" w:color="auto"/>
              <w:bottom w:val="single" w:sz="4" w:space="0" w:color="auto"/>
              <w:right w:val="single" w:sz="4" w:space="0" w:color="auto"/>
            </w:tcBorders>
          </w:tcPr>
          <w:p w14:paraId="0CAED20F" w14:textId="77777777" w:rsidR="00150717" w:rsidRPr="008C3753" w:rsidRDefault="00150717" w:rsidP="0060788F">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LEO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29BD39EE" w14:textId="77777777" w:rsidR="00150717" w:rsidRDefault="00150717" w:rsidP="0060788F">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B6426F1" w14:textId="77777777" w:rsidR="00150717" w:rsidRDefault="00150717" w:rsidP="0060788F">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C36D055" w14:textId="77777777" w:rsidR="00150717" w:rsidRDefault="00150717" w:rsidP="0060788F">
            <w:pPr>
              <w:pStyle w:val="TAL"/>
              <w:rPr>
                <w:rFonts w:eastAsiaTheme="minorEastAsia"/>
                <w:lang w:eastAsia="zh-CN"/>
              </w:rPr>
            </w:pPr>
            <w:r>
              <w:rPr>
                <w:lang w:eastAsia="ja-JP"/>
              </w:rPr>
              <w:t>n/a</w:t>
            </w:r>
          </w:p>
        </w:tc>
      </w:tr>
      <w:tr w:rsidR="00150717" w:rsidRPr="0018199F" w14:paraId="13C856F3"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A54C06E" w14:textId="77777777" w:rsidR="00150717" w:rsidRDefault="00150717" w:rsidP="0060788F">
            <w:pPr>
              <w:pStyle w:val="TAL"/>
            </w:pPr>
            <w:r>
              <w:rPr>
                <w:rFonts w:eastAsiaTheme="minorEastAsia" w:cs="Arial" w:hint="eastAsia"/>
                <w:szCs w:val="18"/>
                <w:lang w:eastAsia="zh-CN"/>
              </w:rPr>
              <w:lastRenderedPageBreak/>
              <w:t>D.53</w:t>
            </w:r>
          </w:p>
        </w:tc>
        <w:tc>
          <w:tcPr>
            <w:tcW w:w="1842" w:type="dxa"/>
            <w:tcBorders>
              <w:top w:val="single" w:sz="4" w:space="0" w:color="auto"/>
              <w:left w:val="single" w:sz="4" w:space="0" w:color="auto"/>
              <w:bottom w:val="single" w:sz="4" w:space="0" w:color="auto"/>
              <w:right w:val="single" w:sz="4" w:space="0" w:color="auto"/>
            </w:tcBorders>
          </w:tcPr>
          <w:p w14:paraId="4066F428" w14:textId="77777777" w:rsidR="00150717" w:rsidRDefault="00150717" w:rsidP="0060788F">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48B18536" w14:textId="77777777" w:rsidR="00150717" w:rsidRPr="00A947E7" w:rsidRDefault="00150717" w:rsidP="0060788F">
            <w:pPr>
              <w:pStyle w:val="TAL"/>
              <w:rPr>
                <w:rFonts w:cs="Arial"/>
                <w:szCs w:val="18"/>
              </w:rPr>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 xml:space="preserve">for other channel bandwidths supported by </w:t>
            </w:r>
            <w:r>
              <w:rPr>
                <w:rFonts w:eastAsiaTheme="minorEastAsia" w:cs="Arial" w:hint="eastAsia"/>
                <w:szCs w:val="18"/>
                <w:lang w:eastAsia="zh-CN"/>
              </w:rPr>
              <w:t>SAN</w:t>
            </w:r>
            <w:r w:rsidRPr="00931575">
              <w:rPr>
                <w:rFonts w:cs="Arial"/>
                <w:szCs w:val="18"/>
              </w:rPr>
              <w:t>).</w:t>
            </w:r>
            <w:r w:rsidRPr="00931575">
              <w:rPr>
                <w:rFonts w:cs="Arial"/>
                <w:i/>
                <w:szCs w:val="18"/>
              </w:rPr>
              <w:t xml:space="preserve"> </w:t>
            </w:r>
            <w:r>
              <w:t xml:space="preserve">(Note </w:t>
            </w:r>
            <w:r>
              <w:rPr>
                <w:rFonts w:eastAsiaTheme="minorEastAsia" w:hint="eastAsia"/>
                <w:lang w:eastAsia="zh-CN"/>
              </w:rPr>
              <w:t>12</w:t>
            </w:r>
            <w:r w:rsidRPr="00931575">
              <w:t>)</w:t>
            </w:r>
          </w:p>
        </w:tc>
        <w:tc>
          <w:tcPr>
            <w:tcW w:w="992" w:type="dxa"/>
            <w:tcBorders>
              <w:top w:val="single" w:sz="4" w:space="0" w:color="auto"/>
              <w:left w:val="single" w:sz="4" w:space="0" w:color="auto"/>
              <w:bottom w:val="single" w:sz="4" w:space="0" w:color="auto"/>
              <w:right w:val="single" w:sz="4" w:space="0" w:color="auto"/>
            </w:tcBorders>
          </w:tcPr>
          <w:p w14:paraId="5D504AEC" w14:textId="77777777" w:rsidR="00150717" w:rsidRPr="00FE5DE1" w:rsidRDefault="00150717" w:rsidP="0060788F">
            <w:pPr>
              <w:pStyle w:val="TAL"/>
              <w:rPr>
                <w:rFonts w:cs="Arial"/>
                <w:szCs w:val="18"/>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C57258F" w14:textId="77777777" w:rsidR="00150717" w:rsidRDefault="00150717" w:rsidP="0060788F">
            <w:pPr>
              <w:pStyle w:val="TAL"/>
              <w:rPr>
                <w:rFonts w:cs="Arial"/>
                <w:szCs w:val="18"/>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648D961" w14:textId="77777777" w:rsidR="00150717" w:rsidRDefault="00150717" w:rsidP="0060788F">
            <w:pPr>
              <w:pStyle w:val="TAL"/>
              <w:rPr>
                <w:rFonts w:cs="Arial"/>
                <w:szCs w:val="18"/>
              </w:rPr>
            </w:pPr>
            <w:r w:rsidRPr="00931575">
              <w:t>x</w:t>
            </w:r>
          </w:p>
        </w:tc>
      </w:tr>
      <w:tr w:rsidR="00150717" w:rsidRPr="0018199F" w14:paraId="4DEAFF2E"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7BC73A9" w14:textId="77777777" w:rsidR="00150717" w:rsidRPr="008C3753" w:rsidRDefault="00150717" w:rsidP="0060788F">
            <w:pPr>
              <w:pStyle w:val="TAL"/>
            </w:pPr>
            <w:r>
              <w:t>D.54</w:t>
            </w:r>
          </w:p>
        </w:tc>
        <w:tc>
          <w:tcPr>
            <w:tcW w:w="1842" w:type="dxa"/>
            <w:tcBorders>
              <w:top w:val="single" w:sz="4" w:space="0" w:color="auto"/>
              <w:left w:val="single" w:sz="4" w:space="0" w:color="auto"/>
              <w:bottom w:val="single" w:sz="4" w:space="0" w:color="auto"/>
              <w:right w:val="single" w:sz="4" w:space="0" w:color="auto"/>
            </w:tcBorders>
          </w:tcPr>
          <w:p w14:paraId="63ADC387" w14:textId="77777777" w:rsidR="00150717" w:rsidRPr="008C3753" w:rsidRDefault="00150717" w:rsidP="0060788F">
            <w:pPr>
              <w:pStyle w:val="TAL"/>
            </w:pPr>
            <w:r>
              <w:t>SAN test conditions: B</w:t>
            </w:r>
            <w:r w:rsidRPr="00DF30E5">
              <w:t>arometric pressure</w:t>
            </w:r>
          </w:p>
        </w:tc>
        <w:tc>
          <w:tcPr>
            <w:tcW w:w="4111" w:type="dxa"/>
            <w:tcBorders>
              <w:top w:val="single" w:sz="4" w:space="0" w:color="auto"/>
              <w:left w:val="single" w:sz="4" w:space="0" w:color="auto"/>
              <w:bottom w:val="single" w:sz="4" w:space="0" w:color="auto"/>
              <w:right w:val="single" w:sz="4" w:space="0" w:color="auto"/>
            </w:tcBorders>
          </w:tcPr>
          <w:p w14:paraId="1C330788" w14:textId="77777777" w:rsidR="00150717" w:rsidRPr="008C3753" w:rsidRDefault="00150717" w:rsidP="0060788F">
            <w:pPr>
              <w:pStyle w:val="TAL"/>
            </w:pPr>
            <w:r w:rsidRPr="00A947E7">
              <w:rPr>
                <w:rFonts w:cs="Arial"/>
                <w:szCs w:val="18"/>
              </w:rPr>
              <w:t xml:space="preserve">Range of </w:t>
            </w:r>
            <w:r w:rsidRPr="00A947E7">
              <w:t>barometric pressure</w:t>
            </w:r>
            <w:r w:rsidRPr="00A947E7">
              <w:rPr>
                <w:rFonts w:cs="Arial"/>
                <w:szCs w:val="18"/>
              </w:rPr>
              <w:t xml:space="preserve"> values for the </w:t>
            </w:r>
            <w:r w:rsidRPr="00A947E7">
              <w:rPr>
                <w:lang w:eastAsia="ja-JP"/>
              </w:rPr>
              <w:t>Satellite Payload RF (SPRF) testing.</w:t>
            </w:r>
          </w:p>
        </w:tc>
        <w:tc>
          <w:tcPr>
            <w:tcW w:w="992" w:type="dxa"/>
            <w:tcBorders>
              <w:top w:val="single" w:sz="4" w:space="0" w:color="auto"/>
              <w:left w:val="single" w:sz="4" w:space="0" w:color="auto"/>
              <w:bottom w:val="single" w:sz="4" w:space="0" w:color="auto"/>
              <w:right w:val="single" w:sz="4" w:space="0" w:color="auto"/>
            </w:tcBorders>
          </w:tcPr>
          <w:p w14:paraId="6CB4BF0D" w14:textId="77777777" w:rsidR="00150717" w:rsidRDefault="00150717" w:rsidP="0060788F">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6D123CF9" w14:textId="77777777" w:rsidR="00150717" w:rsidRPr="008C3753" w:rsidRDefault="00150717" w:rsidP="0060788F">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6FBA01FB" w14:textId="77777777" w:rsidR="00150717" w:rsidRDefault="00150717" w:rsidP="0060788F">
            <w:pPr>
              <w:pStyle w:val="TAL"/>
              <w:rPr>
                <w:rFonts w:cs="Arial"/>
                <w:szCs w:val="18"/>
              </w:rPr>
            </w:pPr>
          </w:p>
        </w:tc>
      </w:tr>
      <w:tr w:rsidR="00150717" w:rsidRPr="0018199F" w14:paraId="0CFB3FC4"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B4C716F" w14:textId="77777777" w:rsidR="00150717" w:rsidRPr="008C3753" w:rsidRDefault="00150717" w:rsidP="0060788F">
            <w:pPr>
              <w:pStyle w:val="TAL"/>
            </w:pPr>
            <w:r>
              <w:t>D.55</w:t>
            </w:r>
          </w:p>
        </w:tc>
        <w:tc>
          <w:tcPr>
            <w:tcW w:w="1842" w:type="dxa"/>
            <w:tcBorders>
              <w:top w:val="single" w:sz="4" w:space="0" w:color="auto"/>
              <w:left w:val="single" w:sz="4" w:space="0" w:color="auto"/>
              <w:bottom w:val="single" w:sz="4" w:space="0" w:color="auto"/>
              <w:right w:val="single" w:sz="4" w:space="0" w:color="auto"/>
            </w:tcBorders>
          </w:tcPr>
          <w:p w14:paraId="4EA8947A" w14:textId="77777777" w:rsidR="00150717" w:rsidRPr="008C3753" w:rsidRDefault="00150717" w:rsidP="0060788F">
            <w:pPr>
              <w:pStyle w:val="TAL"/>
            </w:pPr>
            <w:r>
              <w:t xml:space="preserve">SAN test conditions: </w:t>
            </w:r>
            <w:r w:rsidRPr="00DF30E5">
              <w:rPr>
                <w:lang w:eastAsia="ja-JP"/>
              </w:rPr>
              <w:t>Temperature</w:t>
            </w:r>
          </w:p>
        </w:tc>
        <w:tc>
          <w:tcPr>
            <w:tcW w:w="4111" w:type="dxa"/>
            <w:tcBorders>
              <w:top w:val="single" w:sz="4" w:space="0" w:color="auto"/>
              <w:left w:val="single" w:sz="4" w:space="0" w:color="auto"/>
              <w:bottom w:val="single" w:sz="4" w:space="0" w:color="auto"/>
              <w:right w:val="single" w:sz="4" w:space="0" w:color="auto"/>
            </w:tcBorders>
          </w:tcPr>
          <w:p w14:paraId="3454EE67" w14:textId="77777777" w:rsidR="00150717" w:rsidRPr="008C3753" w:rsidRDefault="00150717" w:rsidP="0060788F">
            <w:pPr>
              <w:pStyle w:val="TAL"/>
            </w:pPr>
            <w:r w:rsidRPr="00A947E7">
              <w:rPr>
                <w:rFonts w:cs="Arial"/>
                <w:szCs w:val="18"/>
              </w:rPr>
              <w:t xml:space="preserve">Range of temperature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394AB657" w14:textId="77777777" w:rsidR="00150717" w:rsidRDefault="00150717" w:rsidP="0060788F">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0242080B" w14:textId="77777777" w:rsidR="00150717" w:rsidRPr="008C3753" w:rsidRDefault="00150717" w:rsidP="0060788F">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3A3B38B5" w14:textId="77777777" w:rsidR="00150717" w:rsidRDefault="00150717" w:rsidP="0060788F">
            <w:pPr>
              <w:pStyle w:val="TAL"/>
              <w:rPr>
                <w:rFonts w:cs="Arial"/>
                <w:szCs w:val="18"/>
              </w:rPr>
            </w:pPr>
          </w:p>
        </w:tc>
      </w:tr>
      <w:tr w:rsidR="00150717" w:rsidRPr="0018199F" w14:paraId="6E0B7298"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DC9FBAD" w14:textId="77777777" w:rsidR="00150717" w:rsidRPr="008C3753" w:rsidRDefault="00150717" w:rsidP="0060788F">
            <w:pPr>
              <w:pStyle w:val="TAL"/>
            </w:pPr>
            <w:r>
              <w:t>D.56</w:t>
            </w:r>
          </w:p>
        </w:tc>
        <w:tc>
          <w:tcPr>
            <w:tcW w:w="1842" w:type="dxa"/>
            <w:tcBorders>
              <w:top w:val="single" w:sz="4" w:space="0" w:color="auto"/>
              <w:left w:val="single" w:sz="4" w:space="0" w:color="auto"/>
              <w:bottom w:val="single" w:sz="4" w:space="0" w:color="auto"/>
              <w:right w:val="single" w:sz="4" w:space="0" w:color="auto"/>
            </w:tcBorders>
          </w:tcPr>
          <w:p w14:paraId="68C8DB89" w14:textId="77777777" w:rsidR="00150717" w:rsidRPr="008C3753" w:rsidRDefault="00150717" w:rsidP="0060788F">
            <w:pPr>
              <w:pStyle w:val="TAL"/>
            </w:pPr>
            <w:r>
              <w:t>SAN test conditions: R</w:t>
            </w:r>
            <w:r w:rsidRPr="00DF30E5">
              <w:t>elative humidity</w:t>
            </w:r>
          </w:p>
        </w:tc>
        <w:tc>
          <w:tcPr>
            <w:tcW w:w="4111" w:type="dxa"/>
            <w:tcBorders>
              <w:top w:val="single" w:sz="4" w:space="0" w:color="auto"/>
              <w:left w:val="single" w:sz="4" w:space="0" w:color="auto"/>
              <w:bottom w:val="single" w:sz="4" w:space="0" w:color="auto"/>
              <w:right w:val="single" w:sz="4" w:space="0" w:color="auto"/>
            </w:tcBorders>
          </w:tcPr>
          <w:p w14:paraId="7C9AFFBE" w14:textId="77777777" w:rsidR="00150717" w:rsidRPr="008C3753" w:rsidRDefault="00150717" w:rsidP="0060788F">
            <w:pPr>
              <w:pStyle w:val="TAL"/>
            </w:pPr>
            <w:r w:rsidRPr="00A947E7">
              <w:rPr>
                <w:rFonts w:cs="Arial"/>
                <w:szCs w:val="18"/>
              </w:rPr>
              <w:t xml:space="preserve">Range of </w:t>
            </w:r>
            <w:r w:rsidRPr="00A947E7">
              <w:t>relative humidity</w:t>
            </w:r>
            <w:r w:rsidRPr="00A947E7">
              <w:rPr>
                <w:rFonts w:cs="Arial"/>
                <w:szCs w:val="18"/>
              </w:rPr>
              <w:t xml:space="preserv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61520838" w14:textId="77777777" w:rsidR="00150717" w:rsidRDefault="00150717" w:rsidP="0060788F">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23123146" w14:textId="77777777" w:rsidR="00150717" w:rsidRPr="008C3753" w:rsidRDefault="00150717" w:rsidP="0060788F">
            <w:pPr>
              <w:pStyle w:val="TAL"/>
            </w:pPr>
            <w:r w:rsidRPr="00AB0A28">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0BF9179C" w14:textId="77777777" w:rsidR="00150717" w:rsidRPr="00AB0A28" w:rsidRDefault="00150717" w:rsidP="0060788F">
            <w:pPr>
              <w:pStyle w:val="TAL"/>
              <w:rPr>
                <w:rFonts w:cs="Arial"/>
                <w:szCs w:val="18"/>
              </w:rPr>
            </w:pPr>
          </w:p>
        </w:tc>
      </w:tr>
      <w:tr w:rsidR="00150717" w:rsidRPr="0018199F" w14:paraId="0DFE17FD"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8381087" w14:textId="77777777" w:rsidR="00150717" w:rsidRPr="008C3753" w:rsidRDefault="00150717" w:rsidP="0060788F">
            <w:pPr>
              <w:pStyle w:val="TAL"/>
            </w:pPr>
            <w:r>
              <w:t>D.57</w:t>
            </w:r>
          </w:p>
        </w:tc>
        <w:tc>
          <w:tcPr>
            <w:tcW w:w="1842" w:type="dxa"/>
            <w:tcBorders>
              <w:top w:val="single" w:sz="4" w:space="0" w:color="auto"/>
              <w:left w:val="single" w:sz="4" w:space="0" w:color="auto"/>
              <w:bottom w:val="single" w:sz="4" w:space="0" w:color="auto"/>
              <w:right w:val="single" w:sz="4" w:space="0" w:color="auto"/>
            </w:tcBorders>
          </w:tcPr>
          <w:p w14:paraId="29DEE6AF" w14:textId="77777777" w:rsidR="00150717" w:rsidRPr="008C3753" w:rsidRDefault="00150717" w:rsidP="0060788F">
            <w:pPr>
              <w:pStyle w:val="TAL"/>
            </w:pPr>
            <w:r>
              <w:t>SAN test conditions: V</w:t>
            </w:r>
            <w:r w:rsidRPr="00DF30E5">
              <w:t>ibration</w:t>
            </w:r>
          </w:p>
        </w:tc>
        <w:tc>
          <w:tcPr>
            <w:tcW w:w="4111" w:type="dxa"/>
            <w:tcBorders>
              <w:top w:val="single" w:sz="4" w:space="0" w:color="auto"/>
              <w:left w:val="single" w:sz="4" w:space="0" w:color="auto"/>
              <w:bottom w:val="single" w:sz="4" w:space="0" w:color="auto"/>
              <w:right w:val="single" w:sz="4" w:space="0" w:color="auto"/>
            </w:tcBorders>
          </w:tcPr>
          <w:p w14:paraId="674480AB" w14:textId="77777777" w:rsidR="00150717" w:rsidRPr="008C3753" w:rsidRDefault="00150717" w:rsidP="0060788F">
            <w:pPr>
              <w:pStyle w:val="TAL"/>
            </w:pPr>
            <w:r w:rsidRPr="00A947E7">
              <w:rPr>
                <w:rFonts w:cs="Arial"/>
                <w:szCs w:val="18"/>
              </w:rPr>
              <w:t xml:space="preserve">Range of </w:t>
            </w:r>
            <w:r w:rsidRPr="00A947E7">
              <w:t>vibration</w:t>
            </w:r>
            <w:r w:rsidRPr="00A947E7">
              <w:rPr>
                <w:rFonts w:cs="Arial"/>
                <w:szCs w:val="18"/>
              </w:rPr>
              <w:t xml:space="preserv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4A0909B2" w14:textId="77777777" w:rsidR="00150717" w:rsidRDefault="00150717" w:rsidP="0060788F">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57C5C8E1" w14:textId="77777777" w:rsidR="00150717" w:rsidRPr="008C3753" w:rsidRDefault="00150717" w:rsidP="0060788F">
            <w:pPr>
              <w:pStyle w:val="TAL"/>
            </w:pPr>
            <w:r w:rsidRPr="00AB0A28">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59B84A0F" w14:textId="77777777" w:rsidR="00150717" w:rsidRPr="00AB0A28" w:rsidRDefault="00150717" w:rsidP="0060788F">
            <w:pPr>
              <w:pStyle w:val="TAL"/>
              <w:rPr>
                <w:rFonts w:cs="Arial"/>
                <w:szCs w:val="18"/>
              </w:rPr>
            </w:pPr>
          </w:p>
        </w:tc>
      </w:tr>
      <w:tr w:rsidR="00150717" w:rsidRPr="0018199F" w14:paraId="2BC55607"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7EB0605" w14:textId="77777777" w:rsidR="00150717" w:rsidRPr="008C3753" w:rsidRDefault="00150717" w:rsidP="0060788F">
            <w:pPr>
              <w:pStyle w:val="TAL"/>
            </w:pPr>
            <w:r>
              <w:t>D.58</w:t>
            </w:r>
          </w:p>
        </w:tc>
        <w:tc>
          <w:tcPr>
            <w:tcW w:w="1842" w:type="dxa"/>
            <w:tcBorders>
              <w:top w:val="single" w:sz="4" w:space="0" w:color="auto"/>
              <w:left w:val="single" w:sz="4" w:space="0" w:color="auto"/>
              <w:bottom w:val="single" w:sz="4" w:space="0" w:color="auto"/>
              <w:right w:val="single" w:sz="4" w:space="0" w:color="auto"/>
            </w:tcBorders>
          </w:tcPr>
          <w:p w14:paraId="3E52E81A" w14:textId="77777777" w:rsidR="00150717" w:rsidRPr="008C3753" w:rsidRDefault="00150717" w:rsidP="0060788F">
            <w:pPr>
              <w:pStyle w:val="TAL"/>
            </w:pPr>
            <w:r>
              <w:t>SAN test conditions: Additional conditions</w:t>
            </w:r>
          </w:p>
        </w:tc>
        <w:tc>
          <w:tcPr>
            <w:tcW w:w="4111" w:type="dxa"/>
            <w:tcBorders>
              <w:top w:val="single" w:sz="4" w:space="0" w:color="auto"/>
              <w:left w:val="single" w:sz="4" w:space="0" w:color="auto"/>
              <w:bottom w:val="single" w:sz="4" w:space="0" w:color="auto"/>
              <w:right w:val="single" w:sz="4" w:space="0" w:color="auto"/>
            </w:tcBorders>
          </w:tcPr>
          <w:p w14:paraId="0D9EF1B5" w14:textId="77777777" w:rsidR="00150717" w:rsidRPr="008C3753" w:rsidRDefault="00150717" w:rsidP="0060788F">
            <w:pPr>
              <w:pStyle w:val="TAL"/>
            </w:pPr>
            <w:r w:rsidRPr="00A947E7">
              <w:t>Additional (e.g. mission-specific) conditions</w:t>
            </w:r>
            <w:r w:rsidRPr="00A947E7">
              <w:rPr>
                <w:rFonts w:cs="Arial"/>
                <w:szCs w:val="18"/>
              </w:rPr>
              <w:t xml:space="preserve"> for the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25AB7270" w14:textId="77777777" w:rsidR="00150717" w:rsidRDefault="00150717" w:rsidP="0060788F">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3D5209AE" w14:textId="77777777" w:rsidR="00150717" w:rsidRPr="008C3753" w:rsidRDefault="00150717" w:rsidP="0060788F">
            <w:pPr>
              <w:pStyle w:val="TAL"/>
            </w:pPr>
            <w:r w:rsidRPr="00AB0A28">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0F4A2DA2" w14:textId="77777777" w:rsidR="00150717" w:rsidRPr="00AB0A28" w:rsidRDefault="00150717" w:rsidP="0060788F">
            <w:pPr>
              <w:pStyle w:val="TAL"/>
              <w:rPr>
                <w:rFonts w:cs="Arial"/>
                <w:szCs w:val="18"/>
              </w:rPr>
            </w:pPr>
          </w:p>
        </w:tc>
      </w:tr>
      <w:tr w:rsidR="00150717" w:rsidRPr="0018199F" w14:paraId="7051AA91"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C820A88" w14:textId="77777777" w:rsidR="00150717" w:rsidRPr="008C3753" w:rsidRDefault="00150717" w:rsidP="0060788F">
            <w:pPr>
              <w:pStyle w:val="TAL"/>
            </w:pPr>
            <w:r>
              <w:t>D.59</w:t>
            </w:r>
          </w:p>
        </w:tc>
        <w:tc>
          <w:tcPr>
            <w:tcW w:w="1842" w:type="dxa"/>
            <w:tcBorders>
              <w:top w:val="single" w:sz="4" w:space="0" w:color="auto"/>
              <w:left w:val="single" w:sz="4" w:space="0" w:color="auto"/>
              <w:bottom w:val="single" w:sz="4" w:space="0" w:color="auto"/>
              <w:right w:val="single" w:sz="4" w:space="0" w:color="auto"/>
            </w:tcBorders>
          </w:tcPr>
          <w:p w14:paraId="33DAE1E4" w14:textId="77777777" w:rsidR="00150717" w:rsidRPr="008C3753" w:rsidRDefault="00150717" w:rsidP="0060788F">
            <w:pPr>
              <w:pStyle w:val="TAL"/>
            </w:pPr>
            <w:r>
              <w:t>SAN test conditions: power supply</w:t>
            </w:r>
          </w:p>
        </w:tc>
        <w:tc>
          <w:tcPr>
            <w:tcW w:w="4111" w:type="dxa"/>
            <w:tcBorders>
              <w:top w:val="single" w:sz="4" w:space="0" w:color="auto"/>
              <w:left w:val="single" w:sz="4" w:space="0" w:color="auto"/>
              <w:bottom w:val="single" w:sz="4" w:space="0" w:color="auto"/>
              <w:right w:val="single" w:sz="4" w:space="0" w:color="auto"/>
            </w:tcBorders>
          </w:tcPr>
          <w:p w14:paraId="6F18C38A" w14:textId="77777777" w:rsidR="00150717" w:rsidRPr="008C3753" w:rsidRDefault="00150717" w:rsidP="0060788F">
            <w:pPr>
              <w:pStyle w:val="TAL"/>
            </w:pPr>
            <w:r w:rsidRPr="00A947E7">
              <w:t>Manufacturer declaration related to the power supply.</w:t>
            </w:r>
          </w:p>
        </w:tc>
        <w:tc>
          <w:tcPr>
            <w:tcW w:w="992" w:type="dxa"/>
            <w:tcBorders>
              <w:top w:val="single" w:sz="4" w:space="0" w:color="auto"/>
              <w:left w:val="single" w:sz="4" w:space="0" w:color="auto"/>
              <w:bottom w:val="single" w:sz="4" w:space="0" w:color="auto"/>
              <w:right w:val="single" w:sz="4" w:space="0" w:color="auto"/>
            </w:tcBorders>
          </w:tcPr>
          <w:p w14:paraId="24126B90" w14:textId="77777777" w:rsidR="00150717" w:rsidRDefault="00150717" w:rsidP="0060788F">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71B53279" w14:textId="77777777" w:rsidR="00150717" w:rsidRPr="008C3753" w:rsidRDefault="00150717" w:rsidP="0060788F">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4F5E50E1" w14:textId="77777777" w:rsidR="00150717" w:rsidRDefault="00150717" w:rsidP="0060788F">
            <w:pPr>
              <w:pStyle w:val="TAL"/>
              <w:rPr>
                <w:rFonts w:cs="Arial"/>
                <w:szCs w:val="18"/>
              </w:rPr>
            </w:pPr>
          </w:p>
        </w:tc>
      </w:tr>
      <w:tr w:rsidR="00150717" w:rsidRPr="0018199F" w14:paraId="7486994C"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8096CEC" w14:textId="77777777" w:rsidR="00150717" w:rsidRPr="00AB6CF3" w:rsidRDefault="00150717" w:rsidP="0060788F">
            <w:pPr>
              <w:pStyle w:val="TAL"/>
            </w:pPr>
            <w:r w:rsidRPr="008C3753">
              <w:t>D.100</w:t>
            </w:r>
          </w:p>
        </w:tc>
        <w:tc>
          <w:tcPr>
            <w:tcW w:w="1842" w:type="dxa"/>
            <w:tcBorders>
              <w:top w:val="single" w:sz="4" w:space="0" w:color="auto"/>
              <w:left w:val="single" w:sz="4" w:space="0" w:color="auto"/>
              <w:bottom w:val="single" w:sz="4" w:space="0" w:color="auto"/>
              <w:right w:val="single" w:sz="4" w:space="0" w:color="auto"/>
            </w:tcBorders>
          </w:tcPr>
          <w:p w14:paraId="6CA4511B" w14:textId="77777777" w:rsidR="00150717" w:rsidRPr="008C3753" w:rsidRDefault="00150717" w:rsidP="0060788F">
            <w:pPr>
              <w:pStyle w:val="TAL"/>
              <w:rPr>
                <w:rFonts w:cs="Arial"/>
                <w:szCs w:val="18"/>
                <w:lang w:eastAsia="zh-CN"/>
              </w:rPr>
            </w:pPr>
            <w:r w:rsidRPr="008C3753">
              <w:t>PUSCH mapping type</w:t>
            </w:r>
          </w:p>
        </w:tc>
        <w:tc>
          <w:tcPr>
            <w:tcW w:w="4111" w:type="dxa"/>
            <w:tcBorders>
              <w:top w:val="single" w:sz="4" w:space="0" w:color="auto"/>
              <w:left w:val="single" w:sz="4" w:space="0" w:color="auto"/>
              <w:bottom w:val="single" w:sz="4" w:space="0" w:color="auto"/>
              <w:right w:val="single" w:sz="4" w:space="0" w:color="auto"/>
            </w:tcBorders>
          </w:tcPr>
          <w:p w14:paraId="76C85B90" w14:textId="77777777" w:rsidR="00150717" w:rsidRPr="008C3753" w:rsidRDefault="00150717" w:rsidP="0060788F">
            <w:pPr>
              <w:pStyle w:val="TAL"/>
              <w:rPr>
                <w:rFonts w:cs="Arial"/>
                <w:szCs w:val="18"/>
              </w:rPr>
            </w:pPr>
            <w:r w:rsidRPr="008C3753">
              <w:t>Declaration of the supported PUSCH mapping type as specified in TS 38.211 [</w:t>
            </w:r>
            <w:r>
              <w:t>8</w:t>
            </w:r>
            <w:r w:rsidRPr="008C3753">
              <w:t>], i.e., type A,</w:t>
            </w:r>
            <w:r w:rsidRPr="008C3753">
              <w:rPr>
                <w:lang w:eastAsia="zh-CN"/>
              </w:rPr>
              <w:t xml:space="preserve"> </w:t>
            </w:r>
            <w:r w:rsidRPr="008C3753">
              <w:t>type B or both.</w:t>
            </w:r>
          </w:p>
        </w:tc>
        <w:tc>
          <w:tcPr>
            <w:tcW w:w="992" w:type="dxa"/>
            <w:tcBorders>
              <w:top w:val="single" w:sz="4" w:space="0" w:color="auto"/>
              <w:left w:val="single" w:sz="4" w:space="0" w:color="auto"/>
              <w:bottom w:val="single" w:sz="4" w:space="0" w:color="auto"/>
              <w:right w:val="single" w:sz="4" w:space="0" w:color="auto"/>
            </w:tcBorders>
          </w:tcPr>
          <w:p w14:paraId="7F6D8CBC" w14:textId="77777777" w:rsidR="00150717" w:rsidRDefault="00150717"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28BCF804" w14:textId="77777777" w:rsidR="00150717" w:rsidRDefault="00150717" w:rsidP="0060788F">
            <w:pPr>
              <w:pStyle w:val="TAL"/>
              <w:rPr>
                <w:rFonts w:eastAsiaTheme="minorEastAsia"/>
                <w:lang w:eastAsia="zh-CN"/>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748384B2" w14:textId="77777777" w:rsidR="00150717" w:rsidRPr="008C3753" w:rsidRDefault="00150717" w:rsidP="0060788F">
            <w:pPr>
              <w:pStyle w:val="TAL"/>
            </w:pPr>
            <w:r>
              <w:rPr>
                <w:lang w:eastAsia="zh-CN"/>
              </w:rPr>
              <w:t>n/a</w:t>
            </w:r>
          </w:p>
        </w:tc>
      </w:tr>
      <w:tr w:rsidR="00150717" w:rsidRPr="0018199F" w14:paraId="13006B9A"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AB3E388" w14:textId="77777777" w:rsidR="00150717" w:rsidRPr="00AB6CF3" w:rsidRDefault="00150717" w:rsidP="0060788F">
            <w:pPr>
              <w:pStyle w:val="TAL"/>
            </w:pPr>
            <w:r w:rsidRPr="008C3753">
              <w:rPr>
                <w:rFonts w:cs="Arial"/>
                <w:szCs w:val="18"/>
              </w:rPr>
              <w:t>D.10</w:t>
            </w: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122CBA0A" w14:textId="77777777" w:rsidR="00150717" w:rsidRPr="008C3753" w:rsidRDefault="00150717" w:rsidP="0060788F">
            <w:pPr>
              <w:pStyle w:val="TAL"/>
              <w:rPr>
                <w:rFonts w:cs="Arial"/>
                <w:szCs w:val="18"/>
                <w:lang w:eastAsia="zh-CN"/>
              </w:rPr>
            </w:pPr>
            <w:r w:rsidRPr="008C3753">
              <w:rPr>
                <w:rFonts w:cs="Arial"/>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58E9DF1C" w14:textId="77777777" w:rsidR="00150717" w:rsidRPr="008C3753" w:rsidRDefault="00150717" w:rsidP="0060788F">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w:t>
            </w:r>
            <w:r>
              <w:rPr>
                <w:rFonts w:cs="Arial"/>
                <w:szCs w:val="18"/>
              </w:rPr>
              <w:t>8</w:t>
            </w:r>
            <w:r w:rsidRPr="008C3753">
              <w:rPr>
                <w:rFonts w:cs="Arial"/>
                <w:szCs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1F2107F8" w14:textId="77777777" w:rsidR="00150717" w:rsidRDefault="00150717"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13B83EB" w14:textId="77777777" w:rsidR="00150717" w:rsidRDefault="00150717" w:rsidP="0060788F">
            <w:pPr>
              <w:pStyle w:val="TAL"/>
              <w:rPr>
                <w:rFonts w:eastAsiaTheme="minorEastAsia"/>
                <w:lang w:eastAsia="zh-CN"/>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7340AB81" w14:textId="77777777" w:rsidR="00150717" w:rsidRPr="008C3753" w:rsidRDefault="00150717" w:rsidP="0060788F">
            <w:pPr>
              <w:pStyle w:val="TAL"/>
            </w:pPr>
            <w:r>
              <w:rPr>
                <w:rFonts w:hint="eastAsia"/>
                <w:lang w:eastAsia="zh-CN"/>
              </w:rPr>
              <w:t>x</w:t>
            </w:r>
          </w:p>
        </w:tc>
      </w:tr>
      <w:tr w:rsidR="00150717" w:rsidRPr="0018199F" w14:paraId="014905E3"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22CB09D" w14:textId="77777777" w:rsidR="00150717" w:rsidRPr="00AB6CF3" w:rsidRDefault="00150717" w:rsidP="0060788F">
            <w:pPr>
              <w:pStyle w:val="TAL"/>
            </w:pPr>
            <w:r w:rsidRPr="008C3753">
              <w:rPr>
                <w:rFonts w:cs="Arial"/>
                <w:szCs w:val="18"/>
              </w:rPr>
              <w:t>D.10</w:t>
            </w:r>
            <w:r>
              <w:rPr>
                <w:rFonts w:cs="Arial"/>
                <w:szCs w:val="18"/>
              </w:rPr>
              <w:t>2</w:t>
            </w:r>
          </w:p>
        </w:tc>
        <w:tc>
          <w:tcPr>
            <w:tcW w:w="1842" w:type="dxa"/>
            <w:tcBorders>
              <w:top w:val="single" w:sz="4" w:space="0" w:color="auto"/>
              <w:left w:val="single" w:sz="4" w:space="0" w:color="auto"/>
              <w:bottom w:val="single" w:sz="4" w:space="0" w:color="auto"/>
              <w:right w:val="single" w:sz="4" w:space="0" w:color="auto"/>
            </w:tcBorders>
          </w:tcPr>
          <w:p w14:paraId="57803D51" w14:textId="77777777" w:rsidR="00150717" w:rsidRPr="008C3753" w:rsidRDefault="00150717" w:rsidP="0060788F">
            <w:pPr>
              <w:pStyle w:val="TAL"/>
              <w:rPr>
                <w:rFonts w:cs="Arial"/>
                <w:szCs w:val="18"/>
                <w:lang w:eastAsia="zh-CN"/>
              </w:rPr>
            </w:pPr>
            <w:r w:rsidRPr="008C3753">
              <w:rPr>
                <w:rFonts w:cs="Arial"/>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6DBD34CC" w14:textId="77777777" w:rsidR="00150717" w:rsidRPr="008C3753" w:rsidRDefault="00150717" w:rsidP="0060788F">
            <w:pPr>
              <w:pStyle w:val="TAL"/>
              <w:rPr>
                <w:rFonts w:cs="Arial"/>
                <w:szCs w:val="18"/>
              </w:rPr>
            </w:pPr>
            <w:r w:rsidRPr="008C3753">
              <w:rPr>
                <w:rFonts w:cs="Arial"/>
                <w:szCs w:val="18"/>
              </w:rPr>
              <w:t xml:space="preserve">Declaration of the supported PRACH format(s) </w:t>
            </w:r>
            <w:r w:rsidRPr="008C3753">
              <w:t>as specified in TS 38.211 [</w:t>
            </w:r>
            <w:r>
              <w:t>8</w:t>
            </w:r>
            <w:r w:rsidRPr="008C3753">
              <w:t>],</w:t>
            </w:r>
            <w:r w:rsidRPr="008C3753">
              <w:rPr>
                <w:rFonts w:cs="Arial"/>
                <w:szCs w:val="18"/>
              </w:rPr>
              <w:t xml:space="preserve"> i.e., </w:t>
            </w:r>
            <w:r w:rsidRPr="008C3753">
              <w:rPr>
                <w:rFonts w:cs="Arial"/>
                <w:szCs w:val="18"/>
                <w:lang w:eastAsia="zh-CN"/>
              </w:rPr>
              <w:t xml:space="preserve">format: </w:t>
            </w:r>
            <w:r w:rsidRPr="008C3753">
              <w:rPr>
                <w:rFonts w:cs="Arial"/>
                <w:szCs w:val="18"/>
              </w:rPr>
              <w:t xml:space="preserve">0, </w:t>
            </w:r>
            <w:r>
              <w:rPr>
                <w:rFonts w:cs="Arial"/>
                <w:szCs w:val="18"/>
              </w:rPr>
              <w:t>2</w:t>
            </w:r>
            <w:r w:rsidRPr="008C3753">
              <w:rPr>
                <w:rFonts w:cs="Arial"/>
                <w:szCs w:val="18"/>
              </w:rPr>
              <w:t>, B4, C2.</w:t>
            </w:r>
          </w:p>
          <w:p w14:paraId="0E9F774A" w14:textId="77777777" w:rsidR="00150717" w:rsidRPr="008C3753" w:rsidRDefault="00150717" w:rsidP="0060788F">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short sequence, as specified in TS 38.211 [</w:t>
            </w:r>
            <w:r>
              <w:t>8</w:t>
            </w:r>
            <w:r w:rsidRPr="008C3753">
              <w:t xml:space="preserve">], i.e., </w:t>
            </w:r>
            <w:r w:rsidRPr="008C3753">
              <w:rPr>
                <w:rFonts w:cs="Arial"/>
                <w:szCs w:val="18"/>
              </w:rPr>
              <w:t xml:space="preserve">15 kHz, 30 </w:t>
            </w:r>
            <w:proofErr w:type="gramStart"/>
            <w:r w:rsidRPr="008C3753">
              <w:rPr>
                <w:rFonts w:cs="Arial"/>
                <w:szCs w:val="18"/>
              </w:rPr>
              <w:t>kHz</w:t>
            </w:r>
            <w:proofErr w:type="gramEnd"/>
            <w:r w:rsidRPr="008C3753">
              <w:rPr>
                <w:rFonts w:cs="Arial"/>
                <w:szCs w:val="18"/>
              </w:rPr>
              <w:t xml:space="preserve"> or both.</w:t>
            </w:r>
          </w:p>
        </w:tc>
        <w:tc>
          <w:tcPr>
            <w:tcW w:w="992" w:type="dxa"/>
            <w:tcBorders>
              <w:top w:val="single" w:sz="4" w:space="0" w:color="auto"/>
              <w:left w:val="single" w:sz="4" w:space="0" w:color="auto"/>
              <w:bottom w:val="single" w:sz="4" w:space="0" w:color="auto"/>
              <w:right w:val="single" w:sz="4" w:space="0" w:color="auto"/>
            </w:tcBorders>
          </w:tcPr>
          <w:p w14:paraId="16B00B0E" w14:textId="77777777" w:rsidR="00150717" w:rsidRDefault="00150717"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AA4E243" w14:textId="77777777" w:rsidR="00150717" w:rsidRDefault="00150717" w:rsidP="0060788F">
            <w:pPr>
              <w:pStyle w:val="TAL"/>
              <w:rPr>
                <w:rFonts w:eastAsiaTheme="minorEastAsia"/>
                <w:lang w:eastAsia="zh-CN"/>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22891DCD" w14:textId="77777777" w:rsidR="00150717" w:rsidRPr="008C3753" w:rsidRDefault="00150717" w:rsidP="0060788F">
            <w:pPr>
              <w:pStyle w:val="TAL"/>
            </w:pPr>
            <w:r>
              <w:rPr>
                <w:rFonts w:hint="eastAsia"/>
                <w:lang w:eastAsia="zh-CN"/>
              </w:rPr>
              <w:t>x</w:t>
            </w:r>
          </w:p>
        </w:tc>
      </w:tr>
      <w:tr w:rsidR="00150717" w:rsidRPr="0018199F" w14:paraId="16FAA26C"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97382B8" w14:textId="77777777" w:rsidR="00150717" w:rsidRPr="005676BE" w:rsidRDefault="00150717" w:rsidP="0060788F">
            <w:pPr>
              <w:pStyle w:val="TAL"/>
            </w:pPr>
            <w:r w:rsidRPr="008C3753">
              <w:t>D.10</w:t>
            </w:r>
            <w:r>
              <w:t>3</w:t>
            </w:r>
          </w:p>
        </w:tc>
        <w:tc>
          <w:tcPr>
            <w:tcW w:w="1842" w:type="dxa"/>
            <w:tcBorders>
              <w:top w:val="single" w:sz="4" w:space="0" w:color="auto"/>
              <w:left w:val="single" w:sz="4" w:space="0" w:color="auto"/>
              <w:bottom w:val="single" w:sz="4" w:space="0" w:color="auto"/>
              <w:right w:val="single" w:sz="4" w:space="0" w:color="auto"/>
            </w:tcBorders>
          </w:tcPr>
          <w:p w14:paraId="0F6AC1F6" w14:textId="77777777" w:rsidR="00150717" w:rsidRPr="008C3753" w:rsidRDefault="00150717" w:rsidP="0060788F">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111" w:type="dxa"/>
            <w:tcBorders>
              <w:top w:val="single" w:sz="4" w:space="0" w:color="auto"/>
              <w:left w:val="single" w:sz="4" w:space="0" w:color="auto"/>
              <w:bottom w:val="single" w:sz="4" w:space="0" w:color="auto"/>
              <w:right w:val="single" w:sz="4" w:space="0" w:color="auto"/>
            </w:tcBorders>
          </w:tcPr>
          <w:p w14:paraId="0D9FB5A4" w14:textId="77777777" w:rsidR="00150717" w:rsidRPr="008C3753" w:rsidRDefault="00150717" w:rsidP="0060788F">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307FBB1" w14:textId="77777777" w:rsidR="00150717" w:rsidRDefault="00150717"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244F8819" w14:textId="77777777" w:rsidR="00150717" w:rsidRDefault="00150717" w:rsidP="0060788F">
            <w:pPr>
              <w:pStyle w:val="TAL"/>
              <w:rPr>
                <w:rFonts w:eastAsiaTheme="minorEastAsia"/>
                <w:lang w:eastAsia="zh-CN"/>
              </w:rPr>
            </w:pPr>
            <w:r w:rsidRPr="008C3753">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1A24F5E9" w14:textId="77777777" w:rsidR="00150717" w:rsidRPr="008C3753" w:rsidRDefault="00150717" w:rsidP="0060788F">
            <w:pPr>
              <w:pStyle w:val="TAL"/>
              <w:rPr>
                <w:rFonts w:cs="Arial"/>
                <w:szCs w:val="18"/>
              </w:rPr>
            </w:pPr>
            <w:r>
              <w:rPr>
                <w:rFonts w:cs="Arial" w:hint="eastAsia"/>
                <w:szCs w:val="18"/>
                <w:lang w:eastAsia="zh-CN"/>
              </w:rPr>
              <w:t>x</w:t>
            </w:r>
          </w:p>
        </w:tc>
      </w:tr>
      <w:tr w:rsidR="00150717" w:rsidRPr="0018199F" w14:paraId="00CB8492"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2835B43F" w14:textId="77777777" w:rsidR="00150717" w:rsidRPr="005676BE" w:rsidRDefault="00150717" w:rsidP="0060788F">
            <w:pPr>
              <w:pStyle w:val="TAL"/>
            </w:pPr>
            <w:r w:rsidRPr="008C3753">
              <w:t>D.10</w:t>
            </w:r>
            <w:r>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2F509267" w14:textId="77777777" w:rsidR="00150717" w:rsidRPr="008C3753" w:rsidRDefault="00150717" w:rsidP="0060788F">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111" w:type="dxa"/>
            <w:tcBorders>
              <w:top w:val="single" w:sz="4" w:space="0" w:color="auto"/>
              <w:left w:val="single" w:sz="4" w:space="0" w:color="auto"/>
              <w:bottom w:val="single" w:sz="4" w:space="0" w:color="auto"/>
              <w:right w:val="single" w:sz="4" w:space="0" w:color="auto"/>
            </w:tcBorders>
          </w:tcPr>
          <w:p w14:paraId="410D5821" w14:textId="77777777" w:rsidR="00150717" w:rsidRPr="008C3753" w:rsidRDefault="00150717" w:rsidP="0060788F">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7FAB43E" w14:textId="77777777" w:rsidR="00150717" w:rsidRDefault="00150717"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27E18897" w14:textId="77777777" w:rsidR="00150717" w:rsidRDefault="00150717" w:rsidP="0060788F">
            <w:pPr>
              <w:pStyle w:val="TAL"/>
              <w:rPr>
                <w:rFonts w:eastAsiaTheme="minorEastAsia"/>
                <w:lang w:eastAsia="zh-CN"/>
              </w:rPr>
            </w:pPr>
            <w:r w:rsidRPr="008C3753">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1241C912" w14:textId="77777777" w:rsidR="00150717" w:rsidRPr="008C3753" w:rsidRDefault="00150717" w:rsidP="0060788F">
            <w:pPr>
              <w:pStyle w:val="TAL"/>
              <w:rPr>
                <w:rFonts w:cs="Arial"/>
                <w:szCs w:val="18"/>
              </w:rPr>
            </w:pPr>
            <w:r>
              <w:rPr>
                <w:rFonts w:cs="Arial" w:hint="eastAsia"/>
                <w:szCs w:val="18"/>
                <w:lang w:eastAsia="zh-CN"/>
              </w:rPr>
              <w:t>x</w:t>
            </w:r>
          </w:p>
        </w:tc>
      </w:tr>
      <w:tr w:rsidR="00150717" w:rsidRPr="0018199F" w14:paraId="10EB22F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AA97E07" w14:textId="77777777" w:rsidR="00150717" w:rsidRPr="005676BE" w:rsidRDefault="00150717" w:rsidP="0060788F">
            <w:pPr>
              <w:pStyle w:val="TAL"/>
            </w:pPr>
            <w:r w:rsidRPr="008C3753">
              <w:t>D.10</w:t>
            </w:r>
            <w:r>
              <w:t>5</w:t>
            </w:r>
          </w:p>
        </w:tc>
        <w:tc>
          <w:tcPr>
            <w:tcW w:w="1842" w:type="dxa"/>
            <w:tcBorders>
              <w:top w:val="single" w:sz="4" w:space="0" w:color="auto"/>
              <w:left w:val="single" w:sz="4" w:space="0" w:color="auto"/>
              <w:bottom w:val="single" w:sz="4" w:space="0" w:color="auto"/>
              <w:right w:val="single" w:sz="4" w:space="0" w:color="auto"/>
            </w:tcBorders>
          </w:tcPr>
          <w:p w14:paraId="735493BB" w14:textId="77777777" w:rsidR="00150717" w:rsidRPr="008C3753" w:rsidRDefault="00150717" w:rsidP="0060788F">
            <w:pPr>
              <w:pStyle w:val="TAL"/>
              <w:rPr>
                <w:rFonts w:cs="Arial"/>
                <w:szCs w:val="18"/>
                <w:lang w:eastAsia="zh-CN"/>
              </w:rPr>
            </w:pPr>
            <w:r w:rsidRPr="008C3753">
              <w:rPr>
                <w:rFonts w:cs="Arial"/>
                <w:szCs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EB45354" w14:textId="77777777" w:rsidR="00150717" w:rsidRPr="008C3753" w:rsidRDefault="00150717" w:rsidP="0060788F">
            <w:pPr>
              <w:pStyle w:val="TAL"/>
              <w:rPr>
                <w:rFonts w:cs="Arial"/>
                <w:szCs w:val="18"/>
              </w:rPr>
            </w:pPr>
            <w:r w:rsidRPr="008C3753">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6ED660D" w14:textId="77777777" w:rsidR="00150717" w:rsidRDefault="00150717"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C70E4D4" w14:textId="77777777" w:rsidR="00150717" w:rsidRDefault="00150717" w:rsidP="0060788F">
            <w:pPr>
              <w:pStyle w:val="TAL"/>
              <w:rPr>
                <w:rFonts w:eastAsiaTheme="minorEastAsia"/>
                <w:lang w:eastAsia="zh-CN"/>
              </w:rPr>
            </w:pPr>
            <w:r w:rsidRPr="008C3753">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22076645" w14:textId="77777777" w:rsidR="00150717" w:rsidRPr="008C3753" w:rsidRDefault="00150717" w:rsidP="0060788F">
            <w:pPr>
              <w:pStyle w:val="TAL"/>
              <w:rPr>
                <w:rFonts w:cs="Arial"/>
                <w:szCs w:val="18"/>
              </w:rPr>
            </w:pPr>
            <w:r>
              <w:rPr>
                <w:rFonts w:cs="Arial" w:hint="eastAsia"/>
                <w:szCs w:val="18"/>
                <w:lang w:eastAsia="zh-CN"/>
              </w:rPr>
              <w:t>n</w:t>
            </w:r>
            <w:r>
              <w:rPr>
                <w:rFonts w:cs="Arial"/>
                <w:szCs w:val="18"/>
                <w:lang w:eastAsia="zh-CN"/>
              </w:rPr>
              <w:t>/a</w:t>
            </w:r>
          </w:p>
        </w:tc>
      </w:tr>
      <w:tr w:rsidR="00914541" w:rsidRPr="0018199F" w14:paraId="15E1A904" w14:textId="77777777" w:rsidTr="0060788F">
        <w:trPr>
          <w:cantSplit/>
          <w:jc w:val="center"/>
          <w:ins w:id="63" w:author="Ericsson_Nicholas Pu" w:date="2024-08-01T13:30:00Z"/>
        </w:trPr>
        <w:tc>
          <w:tcPr>
            <w:tcW w:w="1300" w:type="dxa"/>
            <w:tcBorders>
              <w:top w:val="single" w:sz="4" w:space="0" w:color="auto"/>
              <w:left w:val="single" w:sz="4" w:space="0" w:color="auto"/>
              <w:bottom w:val="single" w:sz="4" w:space="0" w:color="auto"/>
              <w:right w:val="single" w:sz="4" w:space="0" w:color="auto"/>
            </w:tcBorders>
          </w:tcPr>
          <w:p w14:paraId="6365FFE7" w14:textId="40CB7213" w:rsidR="00914541" w:rsidRPr="008C3753" w:rsidRDefault="00914541" w:rsidP="0060788F">
            <w:pPr>
              <w:pStyle w:val="TAL"/>
              <w:rPr>
                <w:ins w:id="64" w:author="Ericsson_Nicholas Pu" w:date="2024-08-01T13:30:00Z"/>
                <w:lang w:eastAsia="zh-CN"/>
              </w:rPr>
            </w:pPr>
            <w:proofErr w:type="spellStart"/>
            <w:ins w:id="65" w:author="Ericsson_Nicholas Pu" w:date="2024-08-01T13:30:00Z">
              <w:r>
                <w:rPr>
                  <w:rFonts w:hint="eastAsia"/>
                  <w:lang w:eastAsia="zh-CN"/>
                </w:rPr>
                <w:t>D.</w:t>
              </w:r>
              <w:r w:rsidR="002F26F0">
                <w:rPr>
                  <w:rFonts w:hint="eastAsia"/>
                  <w:lang w:eastAsia="zh-CN"/>
                </w:rPr>
                <w:t>xxx</w:t>
              </w:r>
              <w:proofErr w:type="spellEnd"/>
            </w:ins>
          </w:p>
        </w:tc>
        <w:tc>
          <w:tcPr>
            <w:tcW w:w="1842" w:type="dxa"/>
            <w:tcBorders>
              <w:top w:val="single" w:sz="4" w:space="0" w:color="auto"/>
              <w:left w:val="single" w:sz="4" w:space="0" w:color="auto"/>
              <w:bottom w:val="single" w:sz="4" w:space="0" w:color="auto"/>
              <w:right w:val="single" w:sz="4" w:space="0" w:color="auto"/>
            </w:tcBorders>
          </w:tcPr>
          <w:p w14:paraId="5B173342" w14:textId="513D1F38" w:rsidR="00914541" w:rsidRPr="008C3753" w:rsidRDefault="002F26F0" w:rsidP="0060788F">
            <w:pPr>
              <w:pStyle w:val="TAL"/>
              <w:rPr>
                <w:ins w:id="66" w:author="Ericsson_Nicholas Pu" w:date="2024-08-01T13:30:00Z"/>
                <w:rFonts w:cs="Arial"/>
                <w:szCs w:val="18"/>
                <w:lang w:eastAsia="zh-CN"/>
              </w:rPr>
            </w:pPr>
            <w:ins w:id="67" w:author="Ericsson_Nicholas Pu" w:date="2024-08-01T13:30:00Z">
              <w:r>
                <w:rPr>
                  <w:rFonts w:cs="Arial" w:hint="eastAsia"/>
                  <w:szCs w:val="18"/>
                  <w:lang w:eastAsia="zh-CN"/>
                </w:rPr>
                <w:t>PUSCH D</w:t>
              </w:r>
            </w:ins>
            <w:ins w:id="68" w:author="Ericsson_Nicholas Pu" w:date="2024-08-01T13:31:00Z">
              <w:r w:rsidR="00C34376">
                <w:rPr>
                  <w:rFonts w:cs="Arial" w:hint="eastAsia"/>
                  <w:szCs w:val="18"/>
                  <w:lang w:eastAsia="zh-CN"/>
                </w:rPr>
                <w:t>M-RS bundling</w:t>
              </w:r>
            </w:ins>
          </w:p>
        </w:tc>
        <w:tc>
          <w:tcPr>
            <w:tcW w:w="4111" w:type="dxa"/>
            <w:tcBorders>
              <w:top w:val="single" w:sz="4" w:space="0" w:color="auto"/>
              <w:left w:val="single" w:sz="4" w:space="0" w:color="auto"/>
              <w:bottom w:val="single" w:sz="4" w:space="0" w:color="auto"/>
              <w:right w:val="single" w:sz="4" w:space="0" w:color="auto"/>
            </w:tcBorders>
          </w:tcPr>
          <w:p w14:paraId="24164BDC" w14:textId="4F750461" w:rsidR="00914541" w:rsidRPr="008C3753" w:rsidRDefault="003B31C6" w:rsidP="004E54E3">
            <w:pPr>
              <w:pStyle w:val="TAL"/>
              <w:rPr>
                <w:ins w:id="69" w:author="Ericsson_Nicholas Pu" w:date="2024-08-01T13:30:00Z"/>
                <w:rFonts w:cs="Arial"/>
                <w:szCs w:val="18"/>
              </w:rPr>
            </w:pPr>
            <w:ins w:id="70" w:author="Ericsson_Nicholas Pu" w:date="2024-08-01T13:32:00Z">
              <w:r w:rsidRPr="003B31C6">
                <w:rPr>
                  <w:rFonts w:cs="Arial"/>
                  <w:szCs w:val="18"/>
                </w:rPr>
                <w:t>Declaration of support</w:t>
              </w:r>
            </w:ins>
            <w:ins w:id="71" w:author="Ericsson_Nicholas Pu" w:date="2024-08-19T11:53:00Z">
              <w:r w:rsidR="004E54E3">
                <w:rPr>
                  <w:rFonts w:cs="Arial"/>
                  <w:szCs w:val="18"/>
                </w:rPr>
                <w:t xml:space="preserve">ed SCS and </w:t>
              </w:r>
            </w:ins>
            <w:ins w:id="72" w:author="Ericsson_Nicholas Pu" w:date="2024-08-19T11:52:00Z">
              <w:r w:rsidR="003E1D03">
                <w:rPr>
                  <w:rFonts w:cs="Arial"/>
                  <w:szCs w:val="18"/>
                </w:rPr>
                <w:t>FDD</w:t>
              </w:r>
            </w:ins>
            <w:ins w:id="73" w:author="Ericsson_Nicholas Pu" w:date="2024-08-01T13:32:00Z">
              <w:r w:rsidRPr="003B31C6">
                <w:rPr>
                  <w:rFonts w:cs="Arial"/>
                  <w:szCs w:val="18"/>
                </w:rPr>
                <w:t xml:space="preserve"> PUSCH DM-RS</w:t>
              </w:r>
            </w:ins>
            <w:ins w:id="74" w:author="Ericsson_Nicholas Pu" w:date="2024-08-19T11:53:00Z">
              <w:r w:rsidR="004E54E3">
                <w:rPr>
                  <w:rFonts w:cs="Arial"/>
                  <w:szCs w:val="18"/>
                </w:rPr>
                <w:t xml:space="preserve"> </w:t>
              </w:r>
            </w:ins>
            <w:ins w:id="75" w:author="Ericsson_Nicholas Pu" w:date="2024-08-01T13:32:00Z">
              <w:r w:rsidRPr="003B31C6">
                <w:rPr>
                  <w:rFonts w:cs="Arial"/>
                  <w:szCs w:val="18"/>
                </w:rPr>
                <w:t>bundling</w:t>
              </w:r>
            </w:ins>
            <w:ins w:id="76" w:author="Ericsson_Nicholas Pu" w:date="2024-08-19T11:53:00Z">
              <w:r w:rsidR="004E54E3">
                <w:rPr>
                  <w:rFonts w:cs="Arial"/>
                  <w:szCs w:val="18"/>
                </w:rPr>
                <w:t>, i.e., {15 kHz, 30 kHz}</w:t>
              </w:r>
            </w:ins>
          </w:p>
        </w:tc>
        <w:tc>
          <w:tcPr>
            <w:tcW w:w="992" w:type="dxa"/>
            <w:tcBorders>
              <w:top w:val="single" w:sz="4" w:space="0" w:color="auto"/>
              <w:left w:val="single" w:sz="4" w:space="0" w:color="auto"/>
              <w:bottom w:val="single" w:sz="4" w:space="0" w:color="auto"/>
              <w:right w:val="single" w:sz="4" w:space="0" w:color="auto"/>
            </w:tcBorders>
          </w:tcPr>
          <w:p w14:paraId="06690B72" w14:textId="7F443FAE" w:rsidR="00914541" w:rsidRDefault="003B31C6" w:rsidP="0060788F">
            <w:pPr>
              <w:pStyle w:val="TAL"/>
              <w:rPr>
                <w:ins w:id="77" w:author="Ericsson_Nicholas Pu" w:date="2024-08-01T13:30:00Z"/>
                <w:lang w:eastAsia="zh-CN"/>
              </w:rPr>
            </w:pPr>
            <w:ins w:id="78" w:author="Ericsson_Nicholas Pu" w:date="2024-08-01T13:32:00Z">
              <w:r>
                <w:rPr>
                  <w:rFonts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06E8C3B3" w14:textId="2E2CE8CA" w:rsidR="00914541" w:rsidRPr="008C3753" w:rsidRDefault="003B31C6" w:rsidP="0060788F">
            <w:pPr>
              <w:pStyle w:val="TAL"/>
              <w:rPr>
                <w:ins w:id="79" w:author="Ericsson_Nicholas Pu" w:date="2024-08-01T13:30:00Z"/>
                <w:rFonts w:cs="Arial"/>
                <w:szCs w:val="18"/>
                <w:lang w:eastAsia="zh-CN"/>
              </w:rPr>
            </w:pPr>
            <w:ins w:id="80" w:author="Ericsson_Nicholas Pu" w:date="2024-08-01T13:32:00Z">
              <w:r>
                <w:rPr>
                  <w:rFonts w:cs="Arial" w:hint="eastAsia"/>
                  <w:szCs w:val="18"/>
                  <w:lang w:eastAsia="zh-CN"/>
                </w:rPr>
                <w:t>x</w:t>
              </w:r>
            </w:ins>
          </w:p>
        </w:tc>
        <w:tc>
          <w:tcPr>
            <w:tcW w:w="910" w:type="dxa"/>
            <w:tcBorders>
              <w:top w:val="single" w:sz="4" w:space="0" w:color="auto"/>
              <w:left w:val="single" w:sz="4" w:space="0" w:color="auto"/>
              <w:bottom w:val="single" w:sz="4" w:space="0" w:color="auto"/>
              <w:right w:val="single" w:sz="4" w:space="0" w:color="auto"/>
            </w:tcBorders>
          </w:tcPr>
          <w:p w14:paraId="2AA84EBE" w14:textId="17DA7F17" w:rsidR="00914541" w:rsidRDefault="008928F8" w:rsidP="0060788F">
            <w:pPr>
              <w:pStyle w:val="TAL"/>
              <w:rPr>
                <w:ins w:id="81" w:author="Ericsson_Nicholas Pu" w:date="2024-08-01T13:30:00Z"/>
                <w:rFonts w:cs="Arial"/>
                <w:szCs w:val="18"/>
                <w:lang w:eastAsia="zh-CN"/>
              </w:rPr>
            </w:pPr>
            <w:ins w:id="82" w:author="Ericsson_Nicholas Pu" w:date="2024-08-01T13:32:00Z">
              <w:r>
                <w:rPr>
                  <w:rFonts w:cs="Arial" w:hint="eastAsia"/>
                  <w:szCs w:val="18"/>
                  <w:lang w:eastAsia="zh-CN"/>
                </w:rPr>
                <w:t>n/a</w:t>
              </w:r>
            </w:ins>
          </w:p>
        </w:tc>
      </w:tr>
      <w:tr w:rsidR="00150717" w:rsidRPr="0018199F" w14:paraId="0F754B8A" w14:textId="77777777" w:rsidTr="0060788F">
        <w:trPr>
          <w:cantSplit/>
          <w:jc w:val="center"/>
        </w:trPr>
        <w:tc>
          <w:tcPr>
            <w:tcW w:w="10065" w:type="dxa"/>
            <w:gridSpan w:val="6"/>
            <w:tcBorders>
              <w:top w:val="single" w:sz="4" w:space="0" w:color="auto"/>
              <w:left w:val="single" w:sz="4" w:space="0" w:color="auto"/>
              <w:bottom w:val="single" w:sz="4" w:space="0" w:color="auto"/>
              <w:right w:val="single" w:sz="4" w:space="0" w:color="auto"/>
            </w:tcBorders>
          </w:tcPr>
          <w:p w14:paraId="27A8EC32" w14:textId="77777777" w:rsidR="00150717" w:rsidRPr="0018199F" w:rsidRDefault="00150717" w:rsidP="0060788F">
            <w:pPr>
              <w:pStyle w:val="TAN"/>
              <w:rPr>
                <w:lang w:eastAsia="zh-CN"/>
              </w:rPr>
            </w:pPr>
            <w:r w:rsidRPr="0018199F">
              <w:rPr>
                <w:lang w:eastAsia="zh-CN"/>
              </w:rPr>
              <w:lastRenderedPageBreak/>
              <w:t>NOTE 1:</w:t>
            </w:r>
            <w:r w:rsidRPr="0018199F">
              <w:rPr>
                <w:rFonts w:cs="Arial"/>
                <w:szCs w:val="18"/>
                <w:lang w:eastAsia="ja-JP"/>
              </w:rPr>
              <w:tab/>
            </w:r>
            <w:r w:rsidRPr="0018199F">
              <w:rPr>
                <w:lang w:eastAsia="zh-CN"/>
              </w:rPr>
              <w:t xml:space="preserve">Manufacturer declarations applicable per SAN </w:t>
            </w:r>
            <w:r w:rsidRPr="0018199F">
              <w:rPr>
                <w:i/>
                <w:lang w:eastAsia="zh-CN"/>
              </w:rPr>
              <w:t>requirement set</w:t>
            </w:r>
            <w:r w:rsidRPr="0018199F">
              <w:rPr>
                <w:lang w:eastAsia="zh-CN"/>
              </w:rPr>
              <w:t xml:space="preserve"> were marked as "x"</w:t>
            </w:r>
            <w:r>
              <w:rPr>
                <w:rFonts w:hint="eastAsia"/>
                <w:lang w:eastAsia="zh-CN"/>
              </w:rPr>
              <w:t xml:space="preserve"> or </w:t>
            </w:r>
            <w:r w:rsidRPr="0018199F">
              <w:rPr>
                <w:lang w:eastAsia="zh-CN"/>
              </w:rPr>
              <w:t>"</w:t>
            </w:r>
            <w:r>
              <w:rPr>
                <w:rFonts w:hint="eastAsia"/>
                <w:lang w:eastAsia="zh-CN"/>
              </w:rPr>
              <w:t>c</w:t>
            </w:r>
            <w:r w:rsidRPr="0018199F">
              <w:rPr>
                <w:lang w:eastAsia="zh-CN"/>
              </w:rPr>
              <w:t xml:space="preserve">". Manufacturer declarations not applicable per SAN </w:t>
            </w:r>
            <w:r w:rsidRPr="0018199F">
              <w:rPr>
                <w:i/>
                <w:lang w:eastAsia="zh-CN"/>
              </w:rPr>
              <w:t>requirement set</w:t>
            </w:r>
            <w:r w:rsidRPr="0018199F">
              <w:rPr>
                <w:lang w:eastAsia="zh-CN"/>
              </w:rPr>
              <w:t xml:space="preserve"> were marked as "n/a".</w:t>
            </w:r>
          </w:p>
          <w:p w14:paraId="1679EFD1" w14:textId="77777777" w:rsidR="00150717" w:rsidRPr="0018199F" w:rsidRDefault="00150717" w:rsidP="0060788F">
            <w:pPr>
              <w:pStyle w:val="TAN"/>
              <w:rPr>
                <w:lang w:eastAsia="zh-CN"/>
              </w:rPr>
            </w:pPr>
            <w:r w:rsidRPr="0018199F">
              <w:rPr>
                <w:lang w:eastAsia="zh-CN"/>
              </w:rPr>
              <w:t>NOTE 2:</w:t>
            </w:r>
            <w:r w:rsidRPr="0018199F">
              <w:rPr>
                <w:rFonts w:cs="Arial"/>
                <w:szCs w:val="18"/>
                <w:lang w:eastAsia="ja-JP"/>
              </w:rPr>
              <w:tab/>
            </w:r>
            <w:r w:rsidRPr="0018199F">
              <w:rPr>
                <w:lang w:eastAsia="zh-CN"/>
              </w:rPr>
              <w:t xml:space="preserve">For </w:t>
            </w:r>
            <w:r w:rsidRPr="0018199F">
              <w:rPr>
                <w:i/>
                <w:lang w:eastAsia="zh-CN"/>
              </w:rPr>
              <w:t>SAN type 1-H</w:t>
            </w:r>
            <w:r w:rsidRPr="0018199F">
              <w:rPr>
                <w:lang w:eastAsia="zh-CN"/>
              </w:rPr>
              <w:t>, the only radiated declarations are related to EIRP and EIS requirements. For declarations marked as 'c', related conducted declarations</w:t>
            </w:r>
            <w:r w:rsidRPr="0018199F">
              <w:rPr>
                <w:rFonts w:hint="eastAsia"/>
                <w:lang w:eastAsia="zh-CN"/>
              </w:rPr>
              <w:t xml:space="preserve"> </w:t>
            </w:r>
            <w:r w:rsidRPr="0018199F">
              <w:rPr>
                <w:lang w:eastAsia="zh-CN"/>
              </w:rPr>
              <w:t>apply</w:t>
            </w:r>
            <w:r w:rsidRPr="0018199F">
              <w:rPr>
                <w:rFonts w:hint="eastAsia"/>
                <w:lang w:eastAsia="zh-CN"/>
              </w:rPr>
              <w:t xml:space="preserve">, and </w:t>
            </w:r>
            <w:r w:rsidRPr="0018199F">
              <w:rPr>
                <w:lang w:eastAsia="zh-CN"/>
              </w:rPr>
              <w:t xml:space="preserve">for declarations marked as 'x', related radiated declarations apply. </w:t>
            </w:r>
          </w:p>
          <w:p w14:paraId="5EF1DA7F" w14:textId="77777777" w:rsidR="00150717" w:rsidRPr="0018199F" w:rsidRDefault="00150717" w:rsidP="0060788F">
            <w:pPr>
              <w:pStyle w:val="TAN"/>
              <w:rPr>
                <w:lang w:eastAsia="ja-JP"/>
              </w:rPr>
            </w:pPr>
            <w:r w:rsidRPr="0018199F">
              <w:rPr>
                <w:lang w:eastAsia="ja-JP"/>
              </w:rPr>
              <w:t>NOTE 3</w:t>
            </w:r>
            <w:r w:rsidRPr="0018199F" w:rsidDel="002F5573">
              <w:rPr>
                <w:lang w:eastAsia="ja-JP"/>
              </w:rPr>
              <w:t>:</w:t>
            </w:r>
            <w:r w:rsidRPr="0018199F">
              <w:rPr>
                <w:lang w:eastAsia="ja-JP"/>
              </w:rPr>
              <w:tab/>
              <w:t>Depending on the capability of the system some of these beams may be the same. For those same beams, testing is not repeated.</w:t>
            </w:r>
          </w:p>
          <w:p w14:paraId="7F583577" w14:textId="77777777" w:rsidR="00150717" w:rsidRPr="0018199F" w:rsidRDefault="00150717" w:rsidP="0060788F">
            <w:pPr>
              <w:pStyle w:val="TAN"/>
              <w:rPr>
                <w:lang w:eastAsia="ja-JP"/>
              </w:rPr>
            </w:pPr>
            <w:r w:rsidRPr="0018199F">
              <w:rPr>
                <w:lang w:eastAsia="ja-JP"/>
              </w:rPr>
              <w:t>NOTE 4:</w:t>
            </w:r>
            <w:r w:rsidRPr="0018199F">
              <w:rPr>
                <w:rFonts w:cs="Arial"/>
                <w:szCs w:val="18"/>
                <w:lang w:eastAsia="ja-JP"/>
              </w:rPr>
              <w:tab/>
            </w:r>
            <w:r w:rsidRPr="0018199F">
              <w:rPr>
                <w:lang w:eastAsia="ja-JP"/>
              </w:rPr>
              <w:t xml:space="preserve">These </w:t>
            </w:r>
            <w:r w:rsidRPr="0018199F">
              <w:rPr>
                <w:i/>
                <w:lang w:eastAsia="ja-JP"/>
              </w:rPr>
              <w:t>operating bands</w:t>
            </w:r>
            <w:r w:rsidRPr="0018199F">
              <w:rPr>
                <w:lang w:eastAsia="ja-JP"/>
              </w:rPr>
              <w:t xml:space="preserve"> are related to their respective single</w:t>
            </w:r>
            <w:r w:rsidRPr="0018199F">
              <w:rPr>
                <w:lang w:eastAsia="ja-JP"/>
              </w:rPr>
              <w:noBreakHyphen/>
              <w:t>band RIBs</w:t>
            </w:r>
            <w:r w:rsidRPr="0018199F">
              <w:rPr>
                <w:rFonts w:hint="eastAsia"/>
                <w:lang w:eastAsia="zh-CN"/>
              </w:rPr>
              <w:t>, or single-band TAB connectors</w:t>
            </w:r>
            <w:r w:rsidRPr="0018199F">
              <w:rPr>
                <w:lang w:eastAsia="ja-JP"/>
              </w:rPr>
              <w:t>.</w:t>
            </w:r>
          </w:p>
          <w:p w14:paraId="760815AE" w14:textId="77777777" w:rsidR="00150717" w:rsidRPr="0018199F" w:rsidRDefault="00150717" w:rsidP="0060788F">
            <w:pPr>
              <w:pStyle w:val="TAN"/>
              <w:rPr>
                <w:lang w:eastAsia="ja-JP"/>
              </w:rPr>
            </w:pPr>
            <w:r w:rsidRPr="0018199F">
              <w:rPr>
                <w:lang w:eastAsia="ja-JP"/>
              </w:rPr>
              <w:t>NOTE 5:</w:t>
            </w:r>
            <w:r w:rsidRPr="0018199F">
              <w:rPr>
                <w:lang w:eastAsia="ja-JP"/>
              </w:rPr>
              <w:tab/>
              <w:t>As each identified OSDD has a declared minimum EIS value (D.</w:t>
            </w:r>
            <w:r w:rsidRPr="0018199F">
              <w:rPr>
                <w:rFonts w:hint="eastAsia"/>
                <w:lang w:eastAsia="zh-CN"/>
              </w:rPr>
              <w:t>23</w:t>
            </w:r>
            <w:r w:rsidRPr="0018199F">
              <w:rPr>
                <w:lang w:eastAsia="ja-JP"/>
              </w:rPr>
              <w:t xml:space="preserve">), multiple operating </w:t>
            </w:r>
            <w:proofErr w:type="gramStart"/>
            <w:r w:rsidRPr="0018199F">
              <w:rPr>
                <w:lang w:eastAsia="ja-JP"/>
              </w:rPr>
              <w:t>band</w:t>
            </w:r>
            <w:proofErr w:type="gramEnd"/>
            <w:r w:rsidRPr="0018199F">
              <w:rPr>
                <w:lang w:eastAsia="ja-JP"/>
              </w:rPr>
              <w:t xml:space="preserve"> can only be declared if they have the same minimum EIS declaration.</w:t>
            </w:r>
          </w:p>
          <w:p w14:paraId="2F34B35E" w14:textId="77777777" w:rsidR="00150717" w:rsidRPr="0018199F" w:rsidRDefault="00150717" w:rsidP="0060788F">
            <w:pPr>
              <w:pStyle w:val="TAN"/>
              <w:rPr>
                <w:lang w:eastAsia="ja-JP"/>
              </w:rPr>
            </w:pPr>
            <w:r w:rsidRPr="0018199F">
              <w:rPr>
                <w:lang w:eastAsia="ja-JP"/>
              </w:rPr>
              <w:t>NOTE 6:</w:t>
            </w:r>
            <w:r w:rsidRPr="0018199F">
              <w:rPr>
                <w:lang w:eastAsia="ja-JP"/>
              </w:rPr>
              <w:tab/>
              <w:t xml:space="preserve">If the </w:t>
            </w:r>
            <w:r w:rsidRPr="0018199F">
              <w:rPr>
                <w:i/>
                <w:lang w:eastAsia="ja-JP"/>
              </w:rPr>
              <w:t>SAN type 1-H</w:t>
            </w:r>
            <w:r w:rsidRPr="0018199F">
              <w:rPr>
                <w:lang w:eastAsia="ja-JP"/>
              </w:rPr>
              <w:t xml:space="preserve"> or </w:t>
            </w:r>
            <w:r w:rsidRPr="0018199F">
              <w:rPr>
                <w:i/>
                <w:lang w:eastAsia="ja-JP"/>
              </w:rPr>
              <w:t>SAN type 1-O</w:t>
            </w:r>
            <w:r w:rsidRPr="0018199F">
              <w:rPr>
                <w:lang w:eastAsia="ja-JP"/>
              </w:rPr>
              <w:t xml:space="preserve"> is not capable of redirecting the receiver target related to the OSDD then there is only one </w:t>
            </w:r>
            <w:proofErr w:type="spellStart"/>
            <w:r w:rsidRPr="0018199F">
              <w:rPr>
                <w:lang w:eastAsia="ja-JP"/>
              </w:rPr>
              <w:t>RoAoA</w:t>
            </w:r>
            <w:proofErr w:type="spellEnd"/>
            <w:r w:rsidRPr="0018199F">
              <w:rPr>
                <w:lang w:eastAsia="ja-JP"/>
              </w:rPr>
              <w:t xml:space="preserve"> applicable to the OSDD.</w:t>
            </w:r>
          </w:p>
          <w:p w14:paraId="13D1DA11" w14:textId="77777777" w:rsidR="00150717" w:rsidRPr="0018199F" w:rsidRDefault="00150717" w:rsidP="0060788F">
            <w:pPr>
              <w:pStyle w:val="TAN"/>
              <w:rPr>
                <w:lang w:eastAsia="zh-CN"/>
              </w:rPr>
            </w:pPr>
            <w:r w:rsidRPr="0018199F">
              <w:rPr>
                <w:lang w:eastAsia="ja-JP"/>
              </w:rPr>
              <w:t>NOTE </w:t>
            </w:r>
            <w:r w:rsidRPr="0018199F">
              <w:rPr>
                <w:rFonts w:hint="eastAsia"/>
                <w:lang w:eastAsia="zh-CN"/>
              </w:rPr>
              <w:t>7</w:t>
            </w:r>
            <w:r w:rsidRPr="0018199F">
              <w:rPr>
                <w:lang w:eastAsia="zh-CN"/>
              </w:rPr>
              <w:t>:</w:t>
            </w:r>
            <w:r w:rsidRPr="0018199F">
              <w:rPr>
                <w:lang w:eastAsia="zh-CN"/>
              </w:rPr>
              <w:tab/>
              <w:t xml:space="preserve">For an OSDD without receiver target redirection range, this is a direction inside the sensitivity </w:t>
            </w:r>
            <w:proofErr w:type="spellStart"/>
            <w:r w:rsidRPr="0018199F">
              <w:rPr>
                <w:lang w:eastAsia="zh-CN"/>
              </w:rPr>
              <w:t>RoAoA</w:t>
            </w:r>
            <w:proofErr w:type="spellEnd"/>
            <w:r w:rsidRPr="0018199F">
              <w:rPr>
                <w:lang w:eastAsia="zh-CN"/>
              </w:rPr>
              <w:t>.</w:t>
            </w:r>
          </w:p>
          <w:p w14:paraId="74A78B80" w14:textId="77777777" w:rsidR="00150717" w:rsidRPr="0018199F" w:rsidRDefault="00150717" w:rsidP="0060788F">
            <w:pPr>
              <w:pStyle w:val="TAN"/>
              <w:rPr>
                <w:lang w:eastAsia="ja-JP"/>
              </w:rPr>
            </w:pPr>
            <w:r w:rsidRPr="0018199F">
              <w:rPr>
                <w:lang w:eastAsia="ja-JP"/>
              </w:rPr>
              <w:t>NOTE </w:t>
            </w:r>
            <w:r w:rsidRPr="0018199F">
              <w:rPr>
                <w:rFonts w:hint="eastAsia"/>
                <w:lang w:eastAsia="zh-CN"/>
              </w:rPr>
              <w:t>8</w:t>
            </w:r>
            <w:r w:rsidRPr="0018199F">
              <w:rPr>
                <w:lang w:eastAsia="ja-JP"/>
              </w:rPr>
              <w:t>:</w:t>
            </w:r>
            <w:r w:rsidRPr="0018199F">
              <w:rPr>
                <w:lang w:eastAsia="zh-CN"/>
              </w:rPr>
              <w:tab/>
            </w:r>
            <w:r w:rsidRPr="0018199F">
              <w:rPr>
                <w:i/>
                <w:lang w:eastAsia="ja-JP"/>
              </w:rPr>
              <w:t>OTA coverage range</w:t>
            </w:r>
            <w:r w:rsidRPr="0018199F">
              <w:rPr>
                <w:lang w:eastAsia="ja-JP"/>
              </w:rPr>
              <w:t xml:space="preserve"> is used for conformance testing of such TX OTA requirements as occupied bandwidth, frequency error or EVM.</w:t>
            </w:r>
          </w:p>
          <w:p w14:paraId="5A9F98B9" w14:textId="77777777" w:rsidR="00150717" w:rsidRPr="0018199F" w:rsidRDefault="00150717" w:rsidP="0060788F">
            <w:pPr>
              <w:pStyle w:val="TAN"/>
              <w:rPr>
                <w:lang w:eastAsia="zh-CN"/>
              </w:rPr>
            </w:pPr>
            <w:r w:rsidRPr="0018199F">
              <w:rPr>
                <w:lang w:eastAsia="ja-JP"/>
              </w:rPr>
              <w:t>NOTE </w:t>
            </w:r>
            <w:r w:rsidRPr="0018199F">
              <w:rPr>
                <w:rFonts w:hint="eastAsia"/>
                <w:lang w:eastAsia="zh-CN"/>
              </w:rPr>
              <w:t>9</w:t>
            </w:r>
            <w:r w:rsidRPr="0018199F">
              <w:rPr>
                <w:lang w:eastAsia="ja-JP"/>
              </w:rPr>
              <w:t>:</w:t>
            </w:r>
            <w:r w:rsidRPr="0018199F">
              <w:rPr>
                <w:lang w:eastAsia="ja-JP"/>
              </w:rPr>
              <w:tab/>
              <w:t xml:space="preserve">The </w:t>
            </w:r>
            <w:r w:rsidRPr="0018199F">
              <w:rPr>
                <w:i/>
                <w:lang w:eastAsia="ja-JP"/>
              </w:rPr>
              <w:t>OTA coverage reference</w:t>
            </w:r>
            <w:r w:rsidRPr="0018199F">
              <w:rPr>
                <w:lang w:eastAsia="ja-JP"/>
              </w:rPr>
              <w:t xml:space="preserve"> direction may be the same as the Reference beam direction pair (D.8) but does not have to be.</w:t>
            </w:r>
          </w:p>
          <w:p w14:paraId="37B2C859" w14:textId="77777777" w:rsidR="00150717" w:rsidRDefault="00150717" w:rsidP="0060788F">
            <w:pPr>
              <w:pStyle w:val="TAN"/>
              <w:rPr>
                <w:rFonts w:cs="Arial"/>
                <w:szCs w:val="18"/>
                <w:lang w:val="en-US" w:eastAsia="zh-CN"/>
              </w:rPr>
            </w:pPr>
            <w:r w:rsidRPr="0018199F">
              <w:rPr>
                <w:lang w:eastAsia="ja-JP"/>
              </w:rPr>
              <w:t>NOTE</w:t>
            </w:r>
            <w:r>
              <w:rPr>
                <w:lang w:eastAsia="ja-JP"/>
              </w:rPr>
              <w:t xml:space="preserve"> </w:t>
            </w:r>
            <w:r w:rsidRPr="0018199F">
              <w:rPr>
                <w:rFonts w:hint="eastAsia"/>
                <w:lang w:eastAsia="zh-CN"/>
              </w:rPr>
              <w:t>10</w:t>
            </w:r>
            <w:r w:rsidRPr="0018199F">
              <w:rPr>
                <w:lang w:eastAsia="ja-JP"/>
              </w:rPr>
              <w:t>:</w:t>
            </w:r>
            <w:r w:rsidRPr="0018199F">
              <w:rPr>
                <w:lang w:eastAsia="ja-JP"/>
              </w:rPr>
              <w:tab/>
            </w:r>
            <w:r w:rsidRPr="0018199F">
              <w:rPr>
                <w:lang w:val="en-US" w:eastAsia="ja-JP"/>
              </w:rPr>
              <w:t>Parameters for contiguous spectrum operation in the operating band are assumed to be the same unless they are separately declared.</w:t>
            </w:r>
            <w:r w:rsidRPr="0018199F">
              <w:rPr>
                <w:rFonts w:hint="eastAsia"/>
                <w:lang w:val="en-US" w:eastAsia="zh-CN"/>
              </w:rPr>
              <w:t xml:space="preserve"> </w:t>
            </w:r>
            <w:r w:rsidRPr="0018199F">
              <w:rPr>
                <w:rFonts w:cs="Arial"/>
                <w:szCs w:val="18"/>
                <w:lang w:val="en-US" w:eastAsia="ja-JP"/>
              </w:rPr>
              <w:t>When separately declared, they shall still use the same declaration identifier</w:t>
            </w:r>
            <w:r w:rsidRPr="0018199F">
              <w:rPr>
                <w:rFonts w:cs="Arial" w:hint="eastAsia"/>
                <w:szCs w:val="18"/>
                <w:lang w:val="en-US" w:eastAsia="zh-CN"/>
              </w:rPr>
              <w:t>.</w:t>
            </w:r>
          </w:p>
          <w:p w14:paraId="60BCE1AF" w14:textId="77777777" w:rsidR="00150717" w:rsidRDefault="00150717" w:rsidP="0060788F">
            <w:pPr>
              <w:pStyle w:val="TAN"/>
              <w:rPr>
                <w:lang w:val="en-US" w:eastAsia="zh-CN"/>
              </w:rPr>
            </w:pPr>
            <w:r w:rsidRPr="002B5588">
              <w:rPr>
                <w:rFonts w:hint="eastAsia"/>
                <w:lang w:val="en-US" w:eastAsia="zh-CN"/>
              </w:rPr>
              <w:t>NOTE</w:t>
            </w:r>
            <w:r>
              <w:rPr>
                <w:lang w:val="en-US" w:eastAsia="zh-CN"/>
              </w:rPr>
              <w:t xml:space="preserve"> </w:t>
            </w:r>
            <w:r w:rsidRPr="002B5588">
              <w:rPr>
                <w:rFonts w:hint="eastAsia"/>
                <w:lang w:val="en-US" w:eastAsia="zh-CN"/>
              </w:rPr>
              <w:t>11:</w:t>
            </w:r>
            <w:r w:rsidRPr="0018199F">
              <w:rPr>
                <w:lang w:eastAsia="ja-JP"/>
              </w:rPr>
              <w:tab/>
            </w:r>
            <w:r w:rsidRPr="002B5588">
              <w:rPr>
                <w:lang w:val="en-US" w:eastAsia="zh-CN"/>
              </w:rPr>
              <w:t>If a S</w:t>
            </w:r>
            <w:r w:rsidRPr="002B5588">
              <w:rPr>
                <w:rFonts w:hint="eastAsia"/>
                <w:lang w:val="en-US" w:eastAsia="zh-CN"/>
              </w:rPr>
              <w:t>AN</w:t>
            </w:r>
            <w:r w:rsidRPr="002B5588">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p w14:paraId="492AF13B" w14:textId="77777777" w:rsidR="00150717" w:rsidRPr="0018199F" w:rsidRDefault="00150717" w:rsidP="0060788F">
            <w:pPr>
              <w:pStyle w:val="TAN"/>
              <w:rPr>
                <w:lang w:eastAsia="zh-CN"/>
              </w:rPr>
            </w:pPr>
            <w:r w:rsidRPr="00931575">
              <w:t>NOTE</w:t>
            </w:r>
            <w:r>
              <w:t xml:space="preserve"> </w:t>
            </w:r>
            <w:r>
              <w:rPr>
                <w:rFonts w:eastAsiaTheme="minorEastAsia" w:hint="eastAsia"/>
                <w:lang w:eastAsia="zh-CN"/>
              </w:rPr>
              <w:t>12</w:t>
            </w:r>
            <w:r w:rsidRPr="00931575">
              <w:t>:</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w:t>
            </w:r>
            <w:r>
              <w:rPr>
                <w:rFonts w:eastAsiaTheme="minorEastAsia" w:hint="eastAsia"/>
                <w:lang w:eastAsia="zh-CN"/>
              </w:rPr>
              <w:t>SAN</w:t>
            </w:r>
            <w:r w:rsidRPr="00931575">
              <w:t xml:space="preserve"> </w:t>
            </w:r>
            <w:proofErr w:type="gramStart"/>
            <w:r w:rsidRPr="00931575">
              <w:t>has to</w:t>
            </w:r>
            <w:proofErr w:type="gramEnd"/>
            <w:r w:rsidRPr="00931575">
              <w:t xml:space="preserve"> support 50 MHz channel bandwidth.</w:t>
            </w:r>
          </w:p>
        </w:tc>
      </w:tr>
    </w:tbl>
    <w:p w14:paraId="21DF9E37" w14:textId="77777777" w:rsidR="00150717" w:rsidRPr="001E32D7" w:rsidRDefault="00150717" w:rsidP="00150717">
      <w:pPr>
        <w:rPr>
          <w:lang w:eastAsia="zh-CN"/>
        </w:rPr>
      </w:pPr>
    </w:p>
    <w:p w14:paraId="64C058F3" w14:textId="77777777" w:rsidR="00DE31D4" w:rsidRDefault="00DE31D4">
      <w:pPr>
        <w:rPr>
          <w:noProof/>
          <w:color w:val="FF0000"/>
          <w:sz w:val="22"/>
          <w:szCs w:val="22"/>
        </w:rPr>
      </w:pPr>
    </w:p>
    <w:p w14:paraId="00FC7546" w14:textId="340667E8" w:rsidR="00DF0C15" w:rsidRDefault="00DF0C15" w:rsidP="00DF0C15">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#1 ######################</w:t>
      </w:r>
    </w:p>
    <w:p w14:paraId="7A43E51E" w14:textId="77777777" w:rsidR="004A0D01" w:rsidRDefault="004A0D01">
      <w:pPr>
        <w:rPr>
          <w:noProof/>
          <w:color w:val="FF0000"/>
          <w:sz w:val="22"/>
          <w:szCs w:val="22"/>
        </w:rPr>
      </w:pPr>
    </w:p>
    <w:p w14:paraId="3D822A6B" w14:textId="77777777" w:rsidR="00B53DAB" w:rsidRDefault="00B53DAB">
      <w:pPr>
        <w:rPr>
          <w:noProof/>
          <w:color w:val="FF0000"/>
          <w:sz w:val="22"/>
          <w:szCs w:val="22"/>
        </w:rPr>
      </w:pPr>
    </w:p>
    <w:p w14:paraId="7AB087B9" w14:textId="149B66F2"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67130FCB" w14:textId="77777777" w:rsidR="00823C03" w:rsidRDefault="00823C03" w:rsidP="00823C03">
      <w:pPr>
        <w:pStyle w:val="Heading1"/>
        <w:rPr>
          <w:lang w:eastAsia="zh-CN"/>
        </w:rPr>
      </w:pPr>
      <w:bookmarkStart w:id="83" w:name="_Toc120544853"/>
      <w:bookmarkStart w:id="84" w:name="_Toc120545208"/>
      <w:bookmarkStart w:id="85" w:name="_Toc120545824"/>
      <w:bookmarkStart w:id="86" w:name="_Toc120606728"/>
      <w:bookmarkStart w:id="87" w:name="_Toc120607082"/>
      <w:bookmarkStart w:id="88" w:name="_Toc120607439"/>
      <w:bookmarkStart w:id="89" w:name="_Toc120607802"/>
      <w:bookmarkStart w:id="90" w:name="_Toc120608167"/>
      <w:bookmarkStart w:id="91" w:name="_Toc120608547"/>
      <w:bookmarkStart w:id="92" w:name="_Toc120608927"/>
      <w:bookmarkStart w:id="93" w:name="_Toc120609318"/>
      <w:bookmarkStart w:id="94" w:name="_Toc120609709"/>
      <w:bookmarkStart w:id="95" w:name="_Toc120610110"/>
      <w:bookmarkStart w:id="96" w:name="_Toc120610863"/>
      <w:bookmarkStart w:id="97" w:name="_Toc120611272"/>
      <w:bookmarkStart w:id="98" w:name="_Toc120611690"/>
      <w:bookmarkStart w:id="99" w:name="_Toc120612110"/>
      <w:bookmarkStart w:id="100" w:name="_Toc120612537"/>
      <w:bookmarkStart w:id="101" w:name="_Toc120612964"/>
      <w:bookmarkStart w:id="102" w:name="_Toc120613393"/>
      <w:bookmarkStart w:id="103" w:name="_Toc120613823"/>
      <w:bookmarkStart w:id="104" w:name="_Toc120614253"/>
      <w:bookmarkStart w:id="105" w:name="_Toc120614696"/>
      <w:bookmarkStart w:id="106" w:name="_Toc120615155"/>
      <w:bookmarkStart w:id="107" w:name="_Toc120622332"/>
      <w:bookmarkStart w:id="108" w:name="_Toc120622838"/>
      <w:bookmarkStart w:id="109" w:name="_Toc120623457"/>
      <w:bookmarkStart w:id="110" w:name="_Toc120623982"/>
      <w:bookmarkStart w:id="111" w:name="_Toc120624519"/>
      <w:bookmarkStart w:id="112" w:name="_Toc120625056"/>
      <w:bookmarkStart w:id="113" w:name="_Toc120625593"/>
      <w:bookmarkStart w:id="114" w:name="_Toc120626130"/>
      <w:bookmarkStart w:id="115" w:name="_Toc120626677"/>
      <w:bookmarkStart w:id="116" w:name="_Toc120627233"/>
      <w:bookmarkStart w:id="117" w:name="_Toc120627798"/>
      <w:bookmarkStart w:id="118" w:name="_Toc120628374"/>
      <w:bookmarkStart w:id="119" w:name="_Toc120628959"/>
      <w:bookmarkStart w:id="120" w:name="_Toc120629547"/>
      <w:bookmarkStart w:id="121" w:name="_Toc120631048"/>
      <w:bookmarkStart w:id="122" w:name="_Toc120631699"/>
      <w:bookmarkStart w:id="123" w:name="_Toc120632349"/>
      <w:bookmarkStart w:id="124" w:name="_Toc120632999"/>
      <w:bookmarkStart w:id="125" w:name="_Toc120633649"/>
      <w:bookmarkStart w:id="126" w:name="_Toc120634300"/>
      <w:bookmarkStart w:id="127" w:name="_Toc120634951"/>
      <w:bookmarkStart w:id="128" w:name="_Toc121754075"/>
      <w:bookmarkStart w:id="129" w:name="_Toc121754745"/>
      <w:bookmarkStart w:id="130" w:name="_Toc129108694"/>
      <w:bookmarkStart w:id="131" w:name="_Toc129109355"/>
      <w:bookmarkStart w:id="132" w:name="_Toc129110017"/>
      <w:bookmarkStart w:id="133" w:name="_Toc130389137"/>
      <w:bookmarkStart w:id="134" w:name="_Toc130390210"/>
      <w:bookmarkStart w:id="135" w:name="_Toc130390898"/>
      <w:bookmarkStart w:id="136" w:name="_Toc131624662"/>
      <w:bookmarkStart w:id="137" w:name="_Toc137476095"/>
      <w:bookmarkStart w:id="138" w:name="_Toc138872750"/>
      <w:bookmarkStart w:id="139" w:name="_Toc138874336"/>
      <w:bookmarkStart w:id="140" w:name="_Toc145524935"/>
      <w:bookmarkStart w:id="141" w:name="_Toc153560060"/>
      <w:bookmarkStart w:id="142" w:name="_Toc161647360"/>
      <w:bookmarkStart w:id="143" w:name="_Toc169532947"/>
      <w:bookmarkStart w:id="144" w:name="_Toc171519548"/>
      <w:r>
        <w:rPr>
          <w:rFonts w:hint="eastAsia"/>
          <w:lang w:eastAsia="zh-CN"/>
        </w:rPr>
        <w:t>8</w:t>
      </w:r>
      <w:r>
        <w:rPr>
          <w:rFonts w:hint="eastAsia"/>
          <w:lang w:eastAsia="zh-CN"/>
        </w:rPr>
        <w:tab/>
        <w:t xml:space="preserve">Conducted performance </w:t>
      </w:r>
      <w:proofErr w:type="gramStart"/>
      <w:r>
        <w:rPr>
          <w:rFonts w:hint="eastAsia"/>
          <w:lang w:eastAsia="zh-CN"/>
        </w:rPr>
        <w:t>characteristics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roofErr w:type="gramEnd"/>
    </w:p>
    <w:p w14:paraId="6151C15A" w14:textId="77777777" w:rsidR="00823C03" w:rsidRDefault="00823C03" w:rsidP="00823C03">
      <w:pPr>
        <w:pStyle w:val="Heading2"/>
        <w:rPr>
          <w:lang w:eastAsia="zh-CN"/>
        </w:rPr>
      </w:pPr>
      <w:bookmarkStart w:id="145" w:name="_Toc120544854"/>
      <w:bookmarkStart w:id="146" w:name="_Toc120545209"/>
      <w:bookmarkStart w:id="147" w:name="_Toc120545825"/>
      <w:bookmarkStart w:id="148" w:name="_Toc120606729"/>
      <w:bookmarkStart w:id="149" w:name="_Toc120607083"/>
      <w:bookmarkStart w:id="150" w:name="_Toc120607440"/>
      <w:bookmarkStart w:id="151" w:name="_Toc120607803"/>
      <w:bookmarkStart w:id="152" w:name="_Toc120608168"/>
      <w:bookmarkStart w:id="153" w:name="_Toc120608548"/>
      <w:bookmarkStart w:id="154" w:name="_Toc120608928"/>
      <w:bookmarkStart w:id="155" w:name="_Toc120609319"/>
      <w:bookmarkStart w:id="156" w:name="_Toc120609710"/>
      <w:bookmarkStart w:id="157" w:name="_Toc120610111"/>
      <w:bookmarkStart w:id="158" w:name="_Toc120610864"/>
      <w:bookmarkStart w:id="159" w:name="_Toc120611273"/>
      <w:bookmarkStart w:id="160" w:name="_Toc120611691"/>
      <w:bookmarkStart w:id="161" w:name="_Toc120612111"/>
      <w:bookmarkStart w:id="162" w:name="_Toc120612538"/>
      <w:bookmarkStart w:id="163" w:name="_Toc120612965"/>
      <w:bookmarkStart w:id="164" w:name="_Toc120613394"/>
      <w:bookmarkStart w:id="165" w:name="_Toc120613824"/>
      <w:bookmarkStart w:id="166" w:name="_Toc120614254"/>
      <w:bookmarkStart w:id="167" w:name="_Toc120614697"/>
      <w:bookmarkStart w:id="168" w:name="_Toc120615156"/>
      <w:bookmarkStart w:id="169" w:name="_Toc120622333"/>
      <w:bookmarkStart w:id="170" w:name="_Toc120622839"/>
      <w:bookmarkStart w:id="171" w:name="_Toc120623458"/>
      <w:bookmarkStart w:id="172" w:name="_Toc120623983"/>
      <w:bookmarkStart w:id="173" w:name="_Toc120624520"/>
      <w:bookmarkStart w:id="174" w:name="_Toc120625057"/>
      <w:bookmarkStart w:id="175" w:name="_Toc120625594"/>
      <w:bookmarkStart w:id="176" w:name="_Toc120626131"/>
      <w:bookmarkStart w:id="177" w:name="_Toc120626678"/>
      <w:bookmarkStart w:id="178" w:name="_Toc120627234"/>
      <w:bookmarkStart w:id="179" w:name="_Toc120627799"/>
      <w:bookmarkStart w:id="180" w:name="_Toc120628375"/>
      <w:bookmarkStart w:id="181" w:name="_Toc120628960"/>
      <w:bookmarkStart w:id="182" w:name="_Toc120629548"/>
      <w:bookmarkStart w:id="183" w:name="_Toc120631049"/>
      <w:bookmarkStart w:id="184" w:name="_Toc120631700"/>
      <w:bookmarkStart w:id="185" w:name="_Toc120632350"/>
      <w:bookmarkStart w:id="186" w:name="_Toc120633000"/>
      <w:bookmarkStart w:id="187" w:name="_Toc120633650"/>
      <w:bookmarkStart w:id="188" w:name="_Toc120634301"/>
      <w:bookmarkStart w:id="189" w:name="_Toc120634952"/>
      <w:bookmarkStart w:id="190" w:name="_Toc121754076"/>
      <w:bookmarkStart w:id="191" w:name="_Toc121754746"/>
      <w:bookmarkStart w:id="192" w:name="_Toc129108695"/>
      <w:bookmarkStart w:id="193" w:name="_Toc129109356"/>
      <w:bookmarkStart w:id="194" w:name="_Toc129110018"/>
      <w:bookmarkStart w:id="195" w:name="_Toc130389138"/>
      <w:bookmarkStart w:id="196" w:name="_Toc130390211"/>
      <w:bookmarkStart w:id="197" w:name="_Toc130390899"/>
      <w:bookmarkStart w:id="198" w:name="_Toc131624663"/>
      <w:bookmarkStart w:id="199" w:name="_Toc137476096"/>
      <w:bookmarkStart w:id="200" w:name="_Toc138872751"/>
      <w:bookmarkStart w:id="201" w:name="_Toc138874337"/>
      <w:bookmarkStart w:id="202" w:name="_Toc145524936"/>
      <w:bookmarkStart w:id="203" w:name="_Toc153560061"/>
      <w:bookmarkStart w:id="204" w:name="_Toc161647361"/>
      <w:bookmarkStart w:id="205" w:name="_Toc169532948"/>
      <w:bookmarkStart w:id="206" w:name="_Toc171519549"/>
      <w:r>
        <w:rPr>
          <w:rFonts w:hint="eastAsia"/>
          <w:lang w:eastAsia="zh-CN"/>
        </w:rPr>
        <w:t>8.1</w:t>
      </w:r>
      <w:r>
        <w:rPr>
          <w:rFonts w:hint="eastAsia"/>
          <w:lang w:eastAsia="zh-CN"/>
        </w:rPr>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8737509" w14:textId="77777777" w:rsidR="00823C03" w:rsidRPr="00B760F5" w:rsidRDefault="00823C03" w:rsidP="00823C03">
      <w:pPr>
        <w:pStyle w:val="Heading3"/>
      </w:pPr>
      <w:bookmarkStart w:id="207" w:name="_Toc21100090"/>
      <w:bookmarkStart w:id="208" w:name="_Toc29809888"/>
      <w:bookmarkStart w:id="209" w:name="_Toc36645273"/>
      <w:bookmarkStart w:id="210" w:name="_Toc37272327"/>
      <w:bookmarkStart w:id="211" w:name="_Toc45884573"/>
      <w:bookmarkStart w:id="212" w:name="_Toc53182596"/>
      <w:bookmarkStart w:id="213" w:name="_Toc58860337"/>
      <w:bookmarkStart w:id="214" w:name="_Toc58862841"/>
      <w:bookmarkStart w:id="215" w:name="_Toc61182834"/>
      <w:bookmarkStart w:id="216" w:name="_Toc66728148"/>
      <w:bookmarkStart w:id="217" w:name="_Toc74961952"/>
      <w:bookmarkStart w:id="218" w:name="_Toc75242862"/>
      <w:bookmarkStart w:id="219" w:name="_Toc76545208"/>
      <w:bookmarkStart w:id="220" w:name="_Toc82595311"/>
      <w:bookmarkStart w:id="221" w:name="_Toc89955342"/>
      <w:bookmarkStart w:id="222" w:name="_Toc98773769"/>
      <w:bookmarkStart w:id="223" w:name="_Toc106201530"/>
      <w:bookmarkStart w:id="224" w:name="_Toc115191384"/>
      <w:bookmarkStart w:id="225" w:name="_Toc120612966"/>
      <w:bookmarkStart w:id="226" w:name="_Toc120613395"/>
      <w:bookmarkStart w:id="227" w:name="_Toc120613825"/>
      <w:bookmarkStart w:id="228" w:name="_Toc120614255"/>
      <w:bookmarkStart w:id="229" w:name="_Toc120614698"/>
      <w:bookmarkStart w:id="230" w:name="_Toc120615157"/>
      <w:bookmarkStart w:id="231" w:name="_Toc120622334"/>
      <w:bookmarkStart w:id="232" w:name="_Toc120622840"/>
      <w:bookmarkStart w:id="233" w:name="_Toc120623459"/>
      <w:bookmarkStart w:id="234" w:name="_Toc120623984"/>
      <w:bookmarkStart w:id="235" w:name="_Toc120624521"/>
      <w:bookmarkStart w:id="236" w:name="_Toc120625058"/>
      <w:bookmarkStart w:id="237" w:name="_Toc120625595"/>
      <w:bookmarkStart w:id="238" w:name="_Toc120626132"/>
      <w:bookmarkStart w:id="239" w:name="_Toc120626679"/>
      <w:bookmarkStart w:id="240" w:name="_Toc120627235"/>
      <w:bookmarkStart w:id="241" w:name="_Toc120627800"/>
      <w:bookmarkStart w:id="242" w:name="_Toc120628376"/>
      <w:bookmarkStart w:id="243" w:name="_Toc120628961"/>
      <w:bookmarkStart w:id="244" w:name="_Toc120629549"/>
      <w:bookmarkStart w:id="245" w:name="_Toc120631050"/>
      <w:bookmarkStart w:id="246" w:name="_Toc120631701"/>
      <w:bookmarkStart w:id="247" w:name="_Toc120632351"/>
      <w:bookmarkStart w:id="248" w:name="_Toc120633001"/>
      <w:bookmarkStart w:id="249" w:name="_Toc120633651"/>
      <w:bookmarkStart w:id="250" w:name="_Toc120634302"/>
      <w:bookmarkStart w:id="251" w:name="_Toc120634953"/>
      <w:bookmarkStart w:id="252" w:name="_Toc121754077"/>
      <w:bookmarkStart w:id="253" w:name="_Toc121754747"/>
      <w:bookmarkStart w:id="254" w:name="_Toc129108696"/>
      <w:bookmarkStart w:id="255" w:name="_Toc129109357"/>
      <w:bookmarkStart w:id="256" w:name="_Toc129110019"/>
      <w:bookmarkStart w:id="257" w:name="_Toc130389139"/>
      <w:bookmarkStart w:id="258" w:name="_Toc130390212"/>
      <w:bookmarkStart w:id="259" w:name="_Toc130390900"/>
      <w:bookmarkStart w:id="260" w:name="_Toc131624664"/>
      <w:bookmarkStart w:id="261" w:name="_Toc137476097"/>
      <w:bookmarkStart w:id="262" w:name="_Toc138872752"/>
      <w:bookmarkStart w:id="263" w:name="_Toc138874338"/>
      <w:bookmarkStart w:id="264" w:name="_Toc145524937"/>
      <w:bookmarkStart w:id="265" w:name="_Toc153560062"/>
      <w:bookmarkStart w:id="266" w:name="_Toc161647362"/>
      <w:bookmarkStart w:id="267" w:name="_Toc169532949"/>
      <w:bookmarkStart w:id="268" w:name="_Toc171519550"/>
      <w:r w:rsidRPr="00B760F5">
        <w:t>8.1.1</w:t>
      </w:r>
      <w:r w:rsidRPr="00B760F5">
        <w:tab/>
        <w:t>Scope and definitions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205D9DDB" w14:textId="77777777" w:rsidR="00823C03" w:rsidRPr="00482E96" w:rsidRDefault="00823C03" w:rsidP="00823C03">
      <w:bookmarkStart w:id="269" w:name="_Toc21100091"/>
      <w:bookmarkStart w:id="270" w:name="_Toc29809889"/>
      <w:bookmarkStart w:id="271" w:name="_Toc36645274"/>
      <w:bookmarkStart w:id="272" w:name="_Toc37272328"/>
      <w:bookmarkStart w:id="273" w:name="_Toc45884574"/>
      <w:bookmarkStart w:id="274" w:name="_Toc53182597"/>
      <w:bookmarkStart w:id="275" w:name="_Toc58860338"/>
      <w:bookmarkStart w:id="276" w:name="_Toc58862842"/>
      <w:bookmarkStart w:id="277" w:name="_Toc61182835"/>
      <w:bookmarkStart w:id="278" w:name="_Toc66728149"/>
      <w:bookmarkStart w:id="279" w:name="_Toc74961953"/>
      <w:bookmarkStart w:id="280" w:name="_Toc75242863"/>
      <w:bookmarkStart w:id="281" w:name="_Toc76545209"/>
      <w:bookmarkStart w:id="282" w:name="_Toc82595312"/>
      <w:bookmarkStart w:id="283" w:name="_Toc89955343"/>
      <w:bookmarkStart w:id="284" w:name="_Toc98773770"/>
      <w:bookmarkStart w:id="285" w:name="_Toc106201531"/>
      <w:bookmarkStart w:id="286" w:name="_Toc115191385"/>
      <w:r w:rsidRPr="00482E96">
        <w:rPr>
          <w:lang w:eastAsia="ko-KR"/>
        </w:rPr>
        <w:t xml:space="preserve">Conducted performance requirements specify the ability of the </w:t>
      </w:r>
      <w:r w:rsidRPr="00482E96">
        <w:rPr>
          <w:i/>
          <w:lang w:eastAsia="ko-KR"/>
        </w:rPr>
        <w:t>SAN type 1-H</w:t>
      </w:r>
      <w:r w:rsidRPr="00482E96">
        <w:rPr>
          <w:lang w:eastAsia="ko-KR"/>
        </w:rPr>
        <w:t xml:space="preserve"> to correctly transmit and receive signals in various conditions and configurations. Conducted performance requirements are specified at </w:t>
      </w:r>
      <w:r w:rsidRPr="00482E96">
        <w:t xml:space="preserve">the </w:t>
      </w:r>
      <w:r w:rsidRPr="00482E96">
        <w:rPr>
          <w:i/>
          <w:iCs/>
        </w:rPr>
        <w:t>TAB connector(s)</w:t>
      </w:r>
      <w:r w:rsidRPr="00482E96">
        <w:t xml:space="preserve"> (for </w:t>
      </w:r>
      <w:r w:rsidRPr="00482E96">
        <w:rPr>
          <w:i/>
          <w:lang w:eastAsia="ko-KR"/>
        </w:rPr>
        <w:t>SAN type 1-H</w:t>
      </w:r>
      <w:r w:rsidRPr="00482E96">
        <w:t>).</w:t>
      </w:r>
    </w:p>
    <w:p w14:paraId="427DAE41" w14:textId="77777777" w:rsidR="00823C03" w:rsidRPr="00482E96" w:rsidRDefault="00823C03" w:rsidP="00823C03">
      <w:r w:rsidRPr="00482E96">
        <w:t>Conducted performance requirements for the SAN are specified for the fixed reference channels defined in TS 38.108 [</w:t>
      </w:r>
      <w:r>
        <w:rPr>
          <w:rFonts w:hint="eastAsia"/>
          <w:lang w:eastAsia="zh-CN"/>
        </w:rPr>
        <w:t>2</w:t>
      </w:r>
      <w:r w:rsidRPr="00482E96">
        <w:t>] annex A and for the propagation conditions defined in Recommendation ITU-R P.618 (</w:t>
      </w:r>
      <w:r w:rsidRPr="00482E96">
        <w:rPr>
          <w:i/>
        </w:rPr>
        <w:t>Propagation data and prediction methods required for the design of Earth-space telecommunication systems</w:t>
      </w:r>
      <w:r w:rsidRPr="00482E96">
        <w:t xml:space="preserve">). </w:t>
      </w:r>
    </w:p>
    <w:p w14:paraId="6A92C954" w14:textId="77777777" w:rsidR="00823C03" w:rsidRPr="00482E96" w:rsidRDefault="00823C03" w:rsidP="00823C03">
      <w:r w:rsidRPr="00482E96">
        <w:t xml:space="preserve">Unless stated otherwise, performance requirements apply for a single carrier only. Performance requirements for a SAN supporting </w:t>
      </w:r>
      <w:r w:rsidRPr="00482E96">
        <w:rPr>
          <w:i/>
        </w:rPr>
        <w:t>carrier aggregation</w:t>
      </w:r>
      <w:r w:rsidRPr="00482E96">
        <w:t xml:space="preserve"> are defined in terms of single carrier requirements.</w:t>
      </w:r>
    </w:p>
    <w:p w14:paraId="1C4293EE" w14:textId="77777777" w:rsidR="00823C03" w:rsidRPr="00482E96" w:rsidRDefault="00823C03" w:rsidP="00823C03">
      <w:r w:rsidRPr="00482E96">
        <w:t xml:space="preserve">For FDD operation the requirements in clause 8 shall be met with the transmitter units associated with </w:t>
      </w:r>
      <w:r w:rsidRPr="00482E96">
        <w:rPr>
          <w:i/>
          <w:iCs/>
        </w:rPr>
        <w:t>TAB connectors</w:t>
      </w:r>
      <w:r w:rsidRPr="00482E96">
        <w:t xml:space="preserve"> (for </w:t>
      </w:r>
      <w:r w:rsidRPr="00482E96">
        <w:rPr>
          <w:i/>
          <w:lang w:eastAsia="ko-KR"/>
        </w:rPr>
        <w:t>SAN type 1-H</w:t>
      </w:r>
      <w:r w:rsidRPr="00482E96">
        <w:t xml:space="preserve">) in the </w:t>
      </w:r>
      <w:r w:rsidRPr="00482E96">
        <w:rPr>
          <w:i/>
          <w:iCs/>
        </w:rPr>
        <w:t>operating</w:t>
      </w:r>
      <w:r w:rsidRPr="00482E96">
        <w:t xml:space="preserve"> </w:t>
      </w:r>
      <w:r w:rsidRPr="00482E96">
        <w:rPr>
          <w:i/>
          <w:iCs/>
        </w:rPr>
        <w:t>band</w:t>
      </w:r>
      <w:r w:rsidRPr="00482E96">
        <w:t xml:space="preserve"> turned ON.</w:t>
      </w:r>
    </w:p>
    <w:p w14:paraId="4131C0F7" w14:textId="77777777" w:rsidR="00823C03" w:rsidRPr="00482E96" w:rsidRDefault="00823C03" w:rsidP="00823C03">
      <w:pPr>
        <w:pStyle w:val="NO"/>
      </w:pPr>
      <w:r w:rsidRPr="00482E96">
        <w:t>NOTE:</w:t>
      </w:r>
      <w:r w:rsidRPr="00482E96">
        <w:tab/>
        <w:t xml:space="preserve">In normal operating conditions, </w:t>
      </w:r>
      <w:r w:rsidRPr="00482E96">
        <w:rPr>
          <w:i/>
        </w:rPr>
        <w:t>TAB connectors</w:t>
      </w:r>
      <w:r w:rsidRPr="00482E96">
        <w:t xml:space="preserve"> (for </w:t>
      </w:r>
      <w:r w:rsidRPr="00482E96">
        <w:rPr>
          <w:i/>
          <w:lang w:eastAsia="ko-KR"/>
        </w:rPr>
        <w:t>SAN type 1-H</w:t>
      </w:r>
      <w:r w:rsidRPr="00482E96">
        <w:t>) in FDD operation are configured to transmit and receive at the same time. The associated transmitter unit(s) may be OFF for some of the tests.</w:t>
      </w:r>
    </w:p>
    <w:p w14:paraId="2CC4A3B7" w14:textId="77777777" w:rsidR="00823C03" w:rsidRPr="00482E96" w:rsidRDefault="00823C03" w:rsidP="00823C03">
      <w:r w:rsidRPr="00482E96">
        <w:lastRenderedPageBreak/>
        <w:t xml:space="preserve">The SNR used in this clause is </w:t>
      </w:r>
      <w:r w:rsidRPr="00482E96">
        <w:rPr>
          <w:lang w:eastAsia="zh-CN"/>
        </w:rPr>
        <w:t xml:space="preserve">specified based on a single carrier and </w:t>
      </w:r>
      <w:r w:rsidRPr="00482E96">
        <w:t>defined as:</w:t>
      </w:r>
    </w:p>
    <w:p w14:paraId="0EC9711C" w14:textId="77777777" w:rsidR="00823C03" w:rsidRPr="00482E96" w:rsidRDefault="00823C03" w:rsidP="00823C03">
      <w:pPr>
        <w:ind w:left="568" w:hanging="284"/>
      </w:pPr>
      <w:r w:rsidRPr="00482E96">
        <w:t>SNR = S / N</w:t>
      </w:r>
    </w:p>
    <w:p w14:paraId="6104F98A" w14:textId="77777777" w:rsidR="00823C03" w:rsidRPr="00482E96" w:rsidRDefault="00823C03" w:rsidP="00823C03">
      <w:r w:rsidRPr="00482E96">
        <w:t>Where:</w:t>
      </w:r>
    </w:p>
    <w:p w14:paraId="16E61015" w14:textId="77777777" w:rsidR="00823C03" w:rsidRPr="00482E96" w:rsidRDefault="00823C03" w:rsidP="00823C03">
      <w:pPr>
        <w:ind w:left="568" w:hanging="284"/>
      </w:pPr>
      <w:r w:rsidRPr="00482E96">
        <w:rPr>
          <w:i/>
        </w:rPr>
        <w:t>S</w:t>
      </w:r>
      <w:r w:rsidRPr="00482E96">
        <w:tab/>
        <w:t xml:space="preserve">is the total signal power in the slot on a single on a single </w:t>
      </w:r>
      <w:r w:rsidRPr="00482E96">
        <w:rPr>
          <w:i/>
        </w:rPr>
        <w:t>TAB connector</w:t>
      </w:r>
      <w:r w:rsidRPr="00482E96">
        <w:t xml:space="preserve"> (for </w:t>
      </w:r>
      <w:r w:rsidRPr="00482E96">
        <w:rPr>
          <w:i/>
          <w:lang w:eastAsia="ko-KR"/>
        </w:rPr>
        <w:t>SAN type 1-H</w:t>
      </w:r>
      <w:r w:rsidRPr="00482E96">
        <w:t>).</w:t>
      </w:r>
    </w:p>
    <w:p w14:paraId="1303AD27" w14:textId="77777777" w:rsidR="00823C03" w:rsidRPr="00482E96" w:rsidRDefault="00823C03" w:rsidP="00823C03">
      <w:pPr>
        <w:ind w:left="568" w:hanging="284"/>
        <w:rPr>
          <w:lang w:eastAsia="zh-CN"/>
        </w:rPr>
      </w:pPr>
      <w:r w:rsidRPr="00482E96">
        <w:rPr>
          <w:i/>
        </w:rPr>
        <w:t>N</w:t>
      </w:r>
      <w:r w:rsidRPr="00482E96">
        <w:tab/>
        <w:t xml:space="preserve">is the noise density integrated in a bandwidth corresponding to the </w:t>
      </w:r>
      <w:r w:rsidRPr="00482E96">
        <w:rPr>
          <w:i/>
        </w:rPr>
        <w:t>transmission bandwidth</w:t>
      </w:r>
      <w:r w:rsidRPr="00482E96">
        <w:t xml:space="preserve"> over the same duration where signal energy exists on a single </w:t>
      </w:r>
      <w:r w:rsidRPr="00482E96">
        <w:rPr>
          <w:i/>
        </w:rPr>
        <w:t>TAB connector</w:t>
      </w:r>
      <w:r w:rsidRPr="00482E96">
        <w:t xml:space="preserve"> (for </w:t>
      </w:r>
      <w:r w:rsidRPr="00482E96">
        <w:rPr>
          <w:i/>
          <w:lang w:eastAsia="ko-KR"/>
        </w:rPr>
        <w:t>SAN type 1-H)</w:t>
      </w:r>
      <w:r w:rsidRPr="00482E96">
        <w:t>.</w:t>
      </w:r>
    </w:p>
    <w:p w14:paraId="0F167B80" w14:textId="77777777" w:rsidR="00823C03" w:rsidRDefault="00823C03" w:rsidP="00823C03">
      <w:pPr>
        <w:pStyle w:val="Heading3"/>
      </w:pPr>
      <w:bookmarkStart w:id="287" w:name="_Toc120612967"/>
      <w:bookmarkStart w:id="288" w:name="_Toc120613396"/>
      <w:bookmarkStart w:id="289" w:name="_Toc120613826"/>
      <w:bookmarkStart w:id="290" w:name="_Toc120614256"/>
      <w:bookmarkStart w:id="291" w:name="_Toc120614699"/>
      <w:bookmarkStart w:id="292" w:name="_Toc120615158"/>
      <w:bookmarkStart w:id="293" w:name="_Toc120622335"/>
      <w:bookmarkStart w:id="294" w:name="_Toc120622841"/>
      <w:bookmarkStart w:id="295" w:name="_Toc120623460"/>
      <w:bookmarkStart w:id="296" w:name="_Toc120623985"/>
      <w:bookmarkStart w:id="297" w:name="_Toc120624522"/>
      <w:bookmarkStart w:id="298" w:name="_Toc120625059"/>
      <w:bookmarkStart w:id="299" w:name="_Toc120625596"/>
      <w:bookmarkStart w:id="300" w:name="_Toc120626133"/>
      <w:bookmarkStart w:id="301" w:name="_Toc120626680"/>
      <w:bookmarkStart w:id="302" w:name="_Toc120627236"/>
      <w:bookmarkStart w:id="303" w:name="_Toc120627801"/>
      <w:bookmarkStart w:id="304" w:name="_Toc120628377"/>
      <w:bookmarkStart w:id="305" w:name="_Toc120628962"/>
      <w:bookmarkStart w:id="306" w:name="_Toc120629550"/>
      <w:bookmarkStart w:id="307" w:name="_Toc120631051"/>
      <w:bookmarkStart w:id="308" w:name="_Toc120631702"/>
      <w:bookmarkStart w:id="309" w:name="_Toc120632352"/>
      <w:bookmarkStart w:id="310" w:name="_Toc120633002"/>
      <w:bookmarkStart w:id="311" w:name="_Toc120633652"/>
      <w:bookmarkStart w:id="312" w:name="_Toc120634303"/>
      <w:bookmarkStart w:id="313" w:name="_Toc120634954"/>
      <w:bookmarkStart w:id="314" w:name="_Toc121754078"/>
      <w:bookmarkStart w:id="315" w:name="_Toc121754748"/>
      <w:bookmarkStart w:id="316" w:name="_Toc129108697"/>
      <w:bookmarkStart w:id="317" w:name="_Toc129109358"/>
      <w:bookmarkStart w:id="318" w:name="_Toc129110020"/>
      <w:bookmarkStart w:id="319" w:name="_Toc130389140"/>
      <w:bookmarkStart w:id="320" w:name="_Toc130390213"/>
      <w:bookmarkStart w:id="321" w:name="_Toc130390901"/>
      <w:bookmarkStart w:id="322" w:name="_Toc131624665"/>
      <w:bookmarkStart w:id="323" w:name="_Toc137476098"/>
      <w:bookmarkStart w:id="324" w:name="_Toc138872753"/>
      <w:bookmarkStart w:id="325" w:name="_Toc138874339"/>
      <w:bookmarkStart w:id="326" w:name="_Toc145524938"/>
      <w:bookmarkStart w:id="327" w:name="_Toc153560063"/>
      <w:bookmarkStart w:id="328" w:name="_Toc161647363"/>
      <w:bookmarkStart w:id="329" w:name="_Toc169532950"/>
      <w:bookmarkStart w:id="330" w:name="_Toc171519551"/>
      <w:r w:rsidRPr="00B70751">
        <w:t>8.1.2</w:t>
      </w:r>
      <w:r w:rsidRPr="00B70751">
        <w:tab/>
        <w:t>Applicability rule</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6C8C982B" w14:textId="77777777" w:rsidR="00823C03" w:rsidRPr="00321AF3" w:rsidRDefault="00823C03" w:rsidP="00823C03">
      <w:pPr>
        <w:pStyle w:val="Heading4"/>
      </w:pPr>
      <w:bookmarkStart w:id="331" w:name="_Toc21100092"/>
      <w:bookmarkStart w:id="332" w:name="_Toc29809890"/>
      <w:bookmarkStart w:id="333" w:name="_Toc36645275"/>
      <w:bookmarkStart w:id="334" w:name="_Toc37272329"/>
      <w:bookmarkStart w:id="335" w:name="_Toc45884575"/>
      <w:bookmarkStart w:id="336" w:name="_Toc53182598"/>
      <w:bookmarkStart w:id="337" w:name="_Toc58860339"/>
      <w:bookmarkStart w:id="338" w:name="_Toc58862843"/>
      <w:bookmarkStart w:id="339" w:name="_Toc61182836"/>
      <w:bookmarkStart w:id="340" w:name="_Toc66728150"/>
      <w:bookmarkStart w:id="341" w:name="_Toc74961954"/>
      <w:bookmarkStart w:id="342" w:name="_Toc75242864"/>
      <w:bookmarkStart w:id="343" w:name="_Toc76545210"/>
      <w:bookmarkStart w:id="344" w:name="_Toc82595313"/>
      <w:bookmarkStart w:id="345" w:name="_Toc89955344"/>
      <w:bookmarkStart w:id="346" w:name="_Toc98773771"/>
      <w:bookmarkStart w:id="347" w:name="_Toc106201532"/>
      <w:bookmarkStart w:id="348" w:name="_Toc115191386"/>
      <w:bookmarkStart w:id="349" w:name="_Toc122013216"/>
      <w:bookmarkStart w:id="350" w:name="_Toc124156035"/>
      <w:bookmarkStart w:id="351" w:name="_Toc129109359"/>
      <w:bookmarkStart w:id="352" w:name="_Toc129110021"/>
      <w:bookmarkStart w:id="353" w:name="_Toc130389141"/>
      <w:bookmarkStart w:id="354" w:name="_Toc130390214"/>
      <w:bookmarkStart w:id="355" w:name="_Toc130390902"/>
      <w:bookmarkStart w:id="356" w:name="_Toc131624666"/>
      <w:bookmarkStart w:id="357" w:name="_Toc137476099"/>
      <w:bookmarkStart w:id="358" w:name="_Toc138872754"/>
      <w:bookmarkStart w:id="359" w:name="_Toc138874340"/>
      <w:bookmarkStart w:id="360" w:name="_Toc145524939"/>
      <w:bookmarkStart w:id="361" w:name="_Toc153560064"/>
      <w:bookmarkStart w:id="362" w:name="_Toc161647364"/>
      <w:bookmarkStart w:id="363" w:name="_Toc169532951"/>
      <w:bookmarkStart w:id="364" w:name="_Toc171519552"/>
      <w:r w:rsidRPr="00321AF3">
        <w:t>8.1.2.</w:t>
      </w:r>
      <w:r>
        <w:t>1</w:t>
      </w:r>
      <w:r w:rsidRPr="00321AF3">
        <w:tab/>
        <w:t>General</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68B68C13" w14:textId="77777777" w:rsidR="00823C03" w:rsidRPr="00321AF3" w:rsidRDefault="00823C03" w:rsidP="00823C03">
      <w:pPr>
        <w:rPr>
          <w:lang w:val="en-US" w:eastAsia="zh-CN"/>
        </w:rPr>
      </w:pPr>
      <w:r w:rsidRPr="00903318">
        <w:t xml:space="preserve">Unless otherwise stated, for a SAN supporting different numbers of </w:t>
      </w:r>
      <w:r w:rsidRPr="00443ADE">
        <w:rPr>
          <w:i/>
        </w:rPr>
        <w:t>TAB connectors</w:t>
      </w:r>
      <w:r w:rsidRPr="00903318">
        <w:t xml:space="preserve"> (for </w:t>
      </w:r>
      <w:r w:rsidRPr="00903318">
        <w:rPr>
          <w:i/>
        </w:rPr>
        <w:t>SAN type 1-H</w:t>
      </w:r>
      <w:r w:rsidRPr="00903318">
        <w:t>) (see D.</w:t>
      </w:r>
      <w:r w:rsidRPr="00443ADE">
        <w:t xml:space="preserve">48 </w:t>
      </w:r>
      <w:r w:rsidRPr="00903318">
        <w:t xml:space="preserve">in table </w:t>
      </w:r>
      <w:r>
        <w:t>4.6-1</w:t>
      </w:r>
      <w:r w:rsidRPr="00903318">
        <w:t>), the tests with low MIMO correlation level shall apply only for the highest number of supported connectors, and the specific connectors used for testing are based on manufacturer declaration.</w:t>
      </w:r>
      <w:r w:rsidRPr="007E4FE2">
        <w:rPr>
          <w:lang w:eastAsia="zh-CN"/>
        </w:rPr>
        <w:t xml:space="preserve"> </w:t>
      </w:r>
      <w:r>
        <w:rPr>
          <w:lang w:eastAsia="zh-CN"/>
        </w:rPr>
        <w:t xml:space="preserve">If </w:t>
      </w:r>
      <w:r w:rsidRPr="00321AF3">
        <w:rPr>
          <w:lang w:eastAsia="zh-CN"/>
        </w:rPr>
        <w:t xml:space="preserve">performance requirement is not specified for </w:t>
      </w:r>
      <w:r w:rsidRPr="00903318">
        <w:t>the highest number of supported connector</w:t>
      </w:r>
      <w:r>
        <w:t>s</w:t>
      </w:r>
      <w:r w:rsidRPr="00321AF3">
        <w:rPr>
          <w:lang w:eastAsia="zh-CN"/>
        </w:rPr>
        <w:t xml:space="preserve">, the tests shall be done by </w:t>
      </w:r>
      <w:r w:rsidRPr="00321AF3">
        <w:t xml:space="preserve">using </w:t>
      </w:r>
      <w:r>
        <w:t>performance requirement for t</w:t>
      </w:r>
      <w:r w:rsidRPr="00321AF3">
        <w:t xml:space="preserve">he </w:t>
      </w:r>
      <w:r>
        <w:t xml:space="preserve">closest </w:t>
      </w:r>
      <w:r w:rsidRPr="00903318">
        <w:t>number of connectors</w:t>
      </w:r>
      <w:r>
        <w:t xml:space="preserve"> lower than this</w:t>
      </w:r>
      <w:r w:rsidRPr="008D2033">
        <w:t xml:space="preserve"> </w:t>
      </w:r>
      <w:r w:rsidRPr="00903318">
        <w:t>highest number of supported connector</w:t>
      </w:r>
      <w:r>
        <w:t>s.</w:t>
      </w:r>
    </w:p>
    <w:p w14:paraId="3E28A8D1" w14:textId="77777777" w:rsidR="00823C03" w:rsidRPr="00A95C8E" w:rsidRDefault="00823C03" w:rsidP="00823C03">
      <w:pPr>
        <w:pStyle w:val="Heading4"/>
      </w:pPr>
      <w:bookmarkStart w:id="365" w:name="_Toc29809891"/>
      <w:bookmarkStart w:id="366" w:name="_Toc36645276"/>
      <w:bookmarkStart w:id="367" w:name="_Toc37272330"/>
      <w:bookmarkStart w:id="368" w:name="_Toc45884576"/>
      <w:bookmarkStart w:id="369" w:name="_Toc53182599"/>
      <w:bookmarkStart w:id="370" w:name="_Toc58860340"/>
      <w:bookmarkStart w:id="371" w:name="_Toc58862844"/>
      <w:bookmarkStart w:id="372" w:name="_Toc61182837"/>
      <w:bookmarkStart w:id="373" w:name="_Toc66728151"/>
      <w:bookmarkStart w:id="374" w:name="_Toc74961955"/>
      <w:bookmarkStart w:id="375" w:name="_Toc75242865"/>
      <w:bookmarkStart w:id="376" w:name="_Toc76545211"/>
      <w:bookmarkStart w:id="377" w:name="_Toc82595314"/>
      <w:bookmarkStart w:id="378" w:name="_Toc89955345"/>
      <w:bookmarkStart w:id="379" w:name="_Toc98773772"/>
      <w:bookmarkStart w:id="380" w:name="_Toc106201533"/>
      <w:bookmarkStart w:id="381" w:name="_Toc115191387"/>
      <w:bookmarkStart w:id="382" w:name="_Toc122013217"/>
      <w:bookmarkStart w:id="383" w:name="_Toc124156036"/>
      <w:bookmarkStart w:id="384" w:name="_Toc129109360"/>
      <w:bookmarkStart w:id="385" w:name="_Toc129110022"/>
      <w:bookmarkStart w:id="386" w:name="_Toc130389142"/>
      <w:bookmarkStart w:id="387" w:name="_Toc130390215"/>
      <w:bookmarkStart w:id="388" w:name="_Toc130390903"/>
      <w:bookmarkStart w:id="389" w:name="_Toc131624667"/>
      <w:bookmarkStart w:id="390" w:name="_Toc137476100"/>
      <w:bookmarkStart w:id="391" w:name="_Toc138872755"/>
      <w:bookmarkStart w:id="392" w:name="_Toc138874341"/>
      <w:bookmarkStart w:id="393" w:name="_Toc145524940"/>
      <w:bookmarkStart w:id="394" w:name="_Toc153560065"/>
      <w:bookmarkStart w:id="395" w:name="_Toc161647365"/>
      <w:bookmarkStart w:id="396" w:name="_Toc169532952"/>
      <w:bookmarkStart w:id="397" w:name="_Toc171519553"/>
      <w:r w:rsidRPr="00321AF3">
        <w:t>8.1.2.</w:t>
      </w:r>
      <w:r>
        <w:t>2</w:t>
      </w:r>
      <w:r w:rsidRPr="00321AF3">
        <w:tab/>
        <w:t xml:space="preserve">Applicability of PUSCH performance </w:t>
      </w:r>
      <w:r w:rsidRPr="00A95C8E">
        <w:t>requirements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38E133B1" w14:textId="77777777" w:rsidR="00823C03" w:rsidRPr="005B5643" w:rsidRDefault="00823C03" w:rsidP="00823C03">
      <w:pPr>
        <w:pStyle w:val="Heading5"/>
      </w:pPr>
      <w:bookmarkStart w:id="398" w:name="_Toc21100094"/>
      <w:bookmarkStart w:id="399" w:name="_Toc29809892"/>
      <w:bookmarkStart w:id="400" w:name="_Toc36645277"/>
      <w:bookmarkStart w:id="401" w:name="_Toc37272331"/>
      <w:bookmarkStart w:id="402" w:name="_Toc45884577"/>
      <w:bookmarkStart w:id="403" w:name="_Toc53182600"/>
      <w:bookmarkStart w:id="404" w:name="_Toc58860341"/>
      <w:bookmarkStart w:id="405" w:name="_Toc58862845"/>
      <w:bookmarkStart w:id="406" w:name="_Toc61182838"/>
      <w:bookmarkStart w:id="407" w:name="_Toc66728152"/>
      <w:bookmarkStart w:id="408" w:name="_Toc74961956"/>
      <w:bookmarkStart w:id="409" w:name="_Toc75242866"/>
      <w:bookmarkStart w:id="410" w:name="_Toc76545212"/>
      <w:bookmarkStart w:id="411" w:name="_Toc82595315"/>
      <w:bookmarkStart w:id="412" w:name="_Toc89955346"/>
      <w:bookmarkStart w:id="413" w:name="_Toc98773773"/>
      <w:bookmarkStart w:id="414" w:name="_Toc106201534"/>
      <w:bookmarkStart w:id="415" w:name="_Toc115191388"/>
      <w:bookmarkStart w:id="416" w:name="_Toc122013218"/>
      <w:bookmarkStart w:id="417" w:name="_Toc124156037"/>
      <w:bookmarkStart w:id="418" w:name="_Toc129110023"/>
      <w:bookmarkStart w:id="419" w:name="_Toc130389143"/>
      <w:bookmarkStart w:id="420" w:name="_Toc130390216"/>
      <w:bookmarkStart w:id="421" w:name="_Toc130390904"/>
      <w:bookmarkStart w:id="422" w:name="_Toc131624668"/>
      <w:bookmarkStart w:id="423" w:name="_Toc137476101"/>
      <w:bookmarkStart w:id="424" w:name="_Toc138872756"/>
      <w:bookmarkStart w:id="425" w:name="_Toc138874342"/>
      <w:bookmarkStart w:id="426" w:name="_Toc145524941"/>
      <w:bookmarkStart w:id="427" w:name="_Toc153560066"/>
      <w:bookmarkStart w:id="428" w:name="_Toc161647366"/>
      <w:bookmarkStart w:id="429" w:name="_Toc169532953"/>
      <w:bookmarkStart w:id="430" w:name="_Toc171519554"/>
      <w:r w:rsidRPr="00321AF3">
        <w:t>8.1.2.</w:t>
      </w:r>
      <w:r>
        <w:t>2</w:t>
      </w:r>
      <w:r w:rsidRPr="00321AF3">
        <w:t>.1</w:t>
      </w:r>
      <w:r w:rsidRPr="00321AF3">
        <w:tab/>
        <w:t xml:space="preserve">Applicability of </w:t>
      </w:r>
      <w:r w:rsidRPr="005B5643">
        <w:t>requirements for different subcarrier spacings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3288D801" w14:textId="77777777" w:rsidR="00823C03" w:rsidRPr="00321AF3" w:rsidRDefault="00823C03" w:rsidP="00823C03">
      <w:pPr>
        <w:rPr>
          <w:lang w:eastAsia="zh-CN"/>
        </w:rPr>
      </w:pPr>
      <w:r w:rsidRPr="00321AF3">
        <w:t>Unless otherwise stated, PUSCH requirement tests shall apply only for each subcarrier spacing declared to be supported</w:t>
      </w:r>
      <w:r w:rsidRPr="00321AF3">
        <w:rPr>
          <w:lang w:eastAsia="zh-CN"/>
        </w:rPr>
        <w:t xml:space="preserve"> (see D.</w:t>
      </w:r>
      <w:r>
        <w:rPr>
          <w:lang w:eastAsia="zh-CN"/>
        </w:rPr>
        <w:t>7</w:t>
      </w:r>
      <w:r w:rsidRPr="00321AF3">
        <w:rPr>
          <w:lang w:eastAsia="zh-CN"/>
        </w:rPr>
        <w:t xml:space="preserve"> in table 4.6-1)</w:t>
      </w:r>
      <w:r w:rsidRPr="00321AF3">
        <w:t>.</w:t>
      </w:r>
      <w:r w:rsidRPr="00321AF3">
        <w:rPr>
          <w:lang w:eastAsia="zh-CN"/>
        </w:rPr>
        <w:t xml:space="preserve"> </w:t>
      </w:r>
    </w:p>
    <w:p w14:paraId="46D37BE0" w14:textId="77777777" w:rsidR="00823C03" w:rsidRPr="00321AF3" w:rsidRDefault="00823C03" w:rsidP="00823C03">
      <w:pPr>
        <w:pStyle w:val="Heading5"/>
      </w:pPr>
      <w:bookmarkStart w:id="431" w:name="_Toc21100095"/>
      <w:bookmarkStart w:id="432" w:name="_Toc29809893"/>
      <w:bookmarkStart w:id="433" w:name="_Toc36645278"/>
      <w:bookmarkStart w:id="434" w:name="_Toc37272332"/>
      <w:bookmarkStart w:id="435" w:name="_Toc45884578"/>
      <w:bookmarkStart w:id="436" w:name="_Toc53182601"/>
      <w:bookmarkStart w:id="437" w:name="_Toc58860342"/>
      <w:bookmarkStart w:id="438" w:name="_Toc58862846"/>
      <w:bookmarkStart w:id="439" w:name="_Toc61182839"/>
      <w:bookmarkStart w:id="440" w:name="_Toc66728153"/>
      <w:bookmarkStart w:id="441" w:name="_Toc74961957"/>
      <w:bookmarkStart w:id="442" w:name="_Toc75242867"/>
      <w:bookmarkStart w:id="443" w:name="_Toc76545213"/>
      <w:bookmarkStart w:id="444" w:name="_Toc82595316"/>
      <w:bookmarkStart w:id="445" w:name="_Toc89955347"/>
      <w:bookmarkStart w:id="446" w:name="_Toc98773774"/>
      <w:bookmarkStart w:id="447" w:name="_Toc106201535"/>
      <w:bookmarkStart w:id="448" w:name="_Toc115191389"/>
      <w:bookmarkStart w:id="449" w:name="_Toc122013219"/>
      <w:bookmarkStart w:id="450" w:name="_Toc124156038"/>
      <w:bookmarkStart w:id="451" w:name="_Toc129110024"/>
      <w:bookmarkStart w:id="452" w:name="_Toc130389144"/>
      <w:bookmarkStart w:id="453" w:name="_Toc130390217"/>
      <w:bookmarkStart w:id="454" w:name="_Toc130390905"/>
      <w:bookmarkStart w:id="455" w:name="_Toc131624669"/>
      <w:bookmarkStart w:id="456" w:name="_Toc137476102"/>
      <w:bookmarkStart w:id="457" w:name="_Toc138872757"/>
      <w:bookmarkStart w:id="458" w:name="_Toc138874343"/>
      <w:bookmarkStart w:id="459" w:name="_Toc145524942"/>
      <w:bookmarkStart w:id="460" w:name="_Toc153560067"/>
      <w:bookmarkStart w:id="461" w:name="_Toc161647367"/>
      <w:bookmarkStart w:id="462" w:name="_Toc169532954"/>
      <w:bookmarkStart w:id="463" w:name="_Toc171519555"/>
      <w:r w:rsidRPr="00321AF3">
        <w:t>8.1.2.</w:t>
      </w:r>
      <w:r>
        <w:t>2</w:t>
      </w:r>
      <w:r w:rsidRPr="00321AF3">
        <w:t>.2</w:t>
      </w:r>
      <w:r w:rsidRPr="00321AF3">
        <w:tab/>
        <w:t>Applicability of requirements for different channel bandwidths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3A440E3A" w14:textId="77777777" w:rsidR="00823C03" w:rsidRPr="00321AF3" w:rsidRDefault="00823C03" w:rsidP="00823C03">
      <w:pPr>
        <w:rPr>
          <w:lang w:eastAsia="zh-CN"/>
        </w:rPr>
      </w:pPr>
      <w:r w:rsidRPr="00321AF3">
        <w:rPr>
          <w:lang w:eastAsia="zh-CN"/>
        </w:rPr>
        <w:t xml:space="preserve">For each subcarrier spacing declared to be supported, the test requirements for a specific </w:t>
      </w:r>
      <w:r w:rsidRPr="00321AF3">
        <w:rPr>
          <w:snapToGrid w:val="0"/>
          <w:lang w:eastAsia="zh-CN"/>
        </w:rPr>
        <w:t xml:space="preserve">channel bandwidth shall apply only </w:t>
      </w:r>
      <w:r w:rsidRPr="00321AF3">
        <w:rPr>
          <w:lang w:eastAsia="zh-CN"/>
        </w:rPr>
        <w:t xml:space="preserve">if the </w:t>
      </w:r>
      <w:r>
        <w:rPr>
          <w:lang w:eastAsia="zh-CN"/>
        </w:rPr>
        <w:t>SAN</w:t>
      </w:r>
      <w:r w:rsidRPr="00321AF3">
        <w:rPr>
          <w:lang w:eastAsia="zh-CN"/>
        </w:rPr>
        <w:t xml:space="preserve"> supports it (see D.</w:t>
      </w:r>
      <w:r>
        <w:rPr>
          <w:lang w:eastAsia="zh-CN"/>
        </w:rPr>
        <w:t>7</w:t>
      </w:r>
      <w:r w:rsidRPr="00321AF3">
        <w:rPr>
          <w:lang w:eastAsia="zh-CN"/>
        </w:rPr>
        <w:t xml:space="preserve"> in table 4.6-1).</w:t>
      </w:r>
    </w:p>
    <w:p w14:paraId="5FE29658" w14:textId="77777777" w:rsidR="00823C03" w:rsidRPr="00321AF3" w:rsidRDefault="00823C03" w:rsidP="00823C03">
      <w:r w:rsidRPr="00321AF3">
        <w:t>Unless otherwise stated, f</w:t>
      </w:r>
      <w:r w:rsidRPr="00321AF3">
        <w:rPr>
          <w:lang w:eastAsia="zh-CN"/>
        </w:rPr>
        <w:t xml:space="preserve">or each subcarrier spacing declared to be supported, the tests shall be done only for the widest supported channel bandwidth. If performance requirement is not specified for this </w:t>
      </w:r>
      <w:r w:rsidRPr="00321AF3">
        <w:t xml:space="preserve">widest supported </w:t>
      </w:r>
      <w:r w:rsidRPr="00321AF3">
        <w:rPr>
          <w:lang w:eastAsia="zh-CN"/>
        </w:rPr>
        <w:t xml:space="preserve">channel bandwidth, the tests shall be done by </w:t>
      </w:r>
      <w:r w:rsidRPr="00321AF3">
        <w:t xml:space="preserve">using performance requirement for the closest channel bandwidth lower than this widest supported bandwidth; the tested PRBs shall then be </w:t>
      </w:r>
      <w:proofErr w:type="spellStart"/>
      <w:r w:rsidRPr="00321AF3">
        <w:t>centered</w:t>
      </w:r>
      <w:proofErr w:type="spellEnd"/>
      <w:r w:rsidRPr="00321AF3">
        <w:t xml:space="preserve"> in this widest supported channel bandwidth.</w:t>
      </w:r>
    </w:p>
    <w:p w14:paraId="12AE8E8E" w14:textId="77777777" w:rsidR="00823C03" w:rsidRPr="00321AF3" w:rsidRDefault="00823C03" w:rsidP="00823C03">
      <w:pPr>
        <w:pStyle w:val="Heading5"/>
      </w:pPr>
      <w:bookmarkStart w:id="464" w:name="_Toc21100096"/>
      <w:bookmarkStart w:id="465" w:name="_Toc29809894"/>
      <w:bookmarkStart w:id="466" w:name="_Toc36645279"/>
      <w:bookmarkStart w:id="467" w:name="_Toc37272333"/>
      <w:bookmarkStart w:id="468" w:name="_Toc45884579"/>
      <w:bookmarkStart w:id="469" w:name="_Toc53182602"/>
      <w:bookmarkStart w:id="470" w:name="_Toc58860343"/>
      <w:bookmarkStart w:id="471" w:name="_Toc58862847"/>
      <w:bookmarkStart w:id="472" w:name="_Toc61182840"/>
      <w:bookmarkStart w:id="473" w:name="_Toc66728154"/>
      <w:bookmarkStart w:id="474" w:name="_Toc74961958"/>
      <w:bookmarkStart w:id="475" w:name="_Toc75242868"/>
      <w:bookmarkStart w:id="476" w:name="_Toc76545214"/>
      <w:bookmarkStart w:id="477" w:name="_Toc82595317"/>
      <w:bookmarkStart w:id="478" w:name="_Toc89955348"/>
      <w:bookmarkStart w:id="479" w:name="_Toc98773775"/>
      <w:bookmarkStart w:id="480" w:name="_Toc106201536"/>
      <w:bookmarkStart w:id="481" w:name="_Toc115191390"/>
      <w:bookmarkStart w:id="482" w:name="_Toc122013220"/>
      <w:bookmarkStart w:id="483" w:name="_Toc124156039"/>
      <w:bookmarkStart w:id="484" w:name="_Toc129110025"/>
      <w:bookmarkStart w:id="485" w:name="_Toc130389145"/>
      <w:bookmarkStart w:id="486" w:name="_Toc130390218"/>
      <w:bookmarkStart w:id="487" w:name="_Toc130390906"/>
      <w:bookmarkStart w:id="488" w:name="_Toc131624670"/>
      <w:bookmarkStart w:id="489" w:name="_Toc137476103"/>
      <w:bookmarkStart w:id="490" w:name="_Toc138872758"/>
      <w:bookmarkStart w:id="491" w:name="_Toc138874344"/>
      <w:bookmarkStart w:id="492" w:name="_Toc145524943"/>
      <w:bookmarkStart w:id="493" w:name="_Toc153560068"/>
      <w:bookmarkStart w:id="494" w:name="_Toc161647368"/>
      <w:bookmarkStart w:id="495" w:name="_Toc169532955"/>
      <w:bookmarkStart w:id="496" w:name="_Toc171519556"/>
      <w:r w:rsidRPr="00321AF3">
        <w:t>8.1.2.</w:t>
      </w:r>
      <w:r>
        <w:t>2</w:t>
      </w:r>
      <w:r w:rsidRPr="00321AF3">
        <w:t>.3</w:t>
      </w:r>
      <w:r w:rsidRPr="00321AF3">
        <w:tab/>
        <w:t>Applicability of requirements for different configurations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4D9F963B" w14:textId="77777777" w:rsidR="00823C03" w:rsidRPr="00321AF3" w:rsidRDefault="00823C03" w:rsidP="00823C03">
      <w:pPr>
        <w:rPr>
          <w:lang w:eastAsia="zh-CN"/>
        </w:rPr>
      </w:pPr>
      <w:r w:rsidRPr="00321AF3">
        <w:t xml:space="preserve">Unless otherwise stated, PUSCH requirement tests shall apply only for </w:t>
      </w:r>
      <w:r w:rsidRPr="00321AF3">
        <w:rPr>
          <w:lang w:eastAsia="zh-CN"/>
        </w:rPr>
        <w:t xml:space="preserve">the mapping type </w:t>
      </w:r>
      <w:r w:rsidRPr="00321AF3">
        <w:t>declared to be supported</w:t>
      </w:r>
      <w:r w:rsidRPr="00321AF3">
        <w:rPr>
          <w:lang w:eastAsia="zh-CN"/>
        </w:rPr>
        <w:t xml:space="preserve"> (see D.100 in table 4.6-1)</w:t>
      </w:r>
      <w:r w:rsidRPr="00321AF3">
        <w:t xml:space="preserve">. If both mapping type A and type B are declared to be supported, </w:t>
      </w:r>
      <w:r w:rsidRPr="00321AF3">
        <w:rPr>
          <w:lang w:eastAsia="zh-CN"/>
        </w:rPr>
        <w:t xml:space="preserve">the </w:t>
      </w:r>
      <w:r w:rsidRPr="00321AF3">
        <w:t xml:space="preserve">tests shall be done for </w:t>
      </w:r>
      <w:r w:rsidRPr="00321AF3">
        <w:rPr>
          <w:lang w:eastAsia="zh-CN"/>
        </w:rPr>
        <w:t>either type A or type B</w:t>
      </w:r>
      <w:r w:rsidRPr="00321AF3">
        <w:t>; the same chosen mapping type shall then be used for all tests</w:t>
      </w:r>
      <w:r>
        <w:rPr>
          <w:rFonts w:ascii="SimSun" w:hAnsi="SimSun" w:cs="SimSun" w:hint="eastAsia"/>
          <w:lang w:eastAsia="zh-CN"/>
        </w:rPr>
        <w:t>.</w:t>
      </w:r>
    </w:p>
    <w:p w14:paraId="7E533B8F" w14:textId="77777777" w:rsidR="00823C03" w:rsidRPr="005B5643" w:rsidRDefault="00823C03" w:rsidP="00823C03">
      <w:pPr>
        <w:pStyle w:val="Heading4"/>
      </w:pPr>
      <w:bookmarkStart w:id="497" w:name="_Toc21100097"/>
      <w:bookmarkStart w:id="498" w:name="_Toc29809895"/>
      <w:bookmarkStart w:id="499" w:name="_Toc36645280"/>
      <w:bookmarkStart w:id="500" w:name="_Toc37272334"/>
      <w:bookmarkStart w:id="501" w:name="_Toc45884580"/>
      <w:bookmarkStart w:id="502" w:name="_Toc53182603"/>
      <w:bookmarkStart w:id="503" w:name="_Toc58860344"/>
      <w:bookmarkStart w:id="504" w:name="_Toc58862848"/>
      <w:bookmarkStart w:id="505" w:name="_Toc61182841"/>
      <w:bookmarkStart w:id="506" w:name="_Toc66728156"/>
      <w:bookmarkStart w:id="507" w:name="_Toc74961960"/>
      <w:bookmarkStart w:id="508" w:name="_Toc75242870"/>
      <w:bookmarkStart w:id="509" w:name="_Toc76545216"/>
      <w:bookmarkStart w:id="510" w:name="_Toc82595319"/>
      <w:bookmarkStart w:id="511" w:name="_Toc89955350"/>
      <w:bookmarkStart w:id="512" w:name="_Toc98773777"/>
      <w:bookmarkStart w:id="513" w:name="_Toc106201538"/>
      <w:bookmarkStart w:id="514" w:name="_Toc115191392"/>
      <w:bookmarkStart w:id="515" w:name="_Toc122013222"/>
      <w:bookmarkStart w:id="516" w:name="_Toc124156041"/>
      <w:bookmarkStart w:id="517" w:name="_Toc129109361"/>
      <w:bookmarkStart w:id="518" w:name="_Toc129110026"/>
      <w:bookmarkStart w:id="519" w:name="_Toc130389146"/>
      <w:bookmarkStart w:id="520" w:name="_Toc130390219"/>
      <w:bookmarkStart w:id="521" w:name="_Toc130390907"/>
      <w:bookmarkStart w:id="522" w:name="_Toc131624671"/>
      <w:bookmarkStart w:id="523" w:name="_Toc137476104"/>
      <w:bookmarkStart w:id="524" w:name="_Toc138872759"/>
      <w:bookmarkStart w:id="525" w:name="_Toc138874345"/>
      <w:bookmarkStart w:id="526" w:name="_Toc145524944"/>
      <w:bookmarkStart w:id="527" w:name="_Toc153560069"/>
      <w:bookmarkStart w:id="528" w:name="_Toc161647369"/>
      <w:bookmarkStart w:id="529" w:name="_Toc169532956"/>
      <w:bookmarkStart w:id="530" w:name="_Toc171519557"/>
      <w:r w:rsidRPr="00321AF3">
        <w:t>8.1.2.</w:t>
      </w:r>
      <w:r>
        <w:t>3</w:t>
      </w:r>
      <w:r w:rsidRPr="00321AF3">
        <w:tab/>
        <w:t xml:space="preserve">Applicability of PUCCH performance </w:t>
      </w:r>
      <w:r w:rsidRPr="005B5643">
        <w:t>requirements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5A20CCE4" w14:textId="77777777" w:rsidR="00823C03" w:rsidRPr="005B5643" w:rsidRDefault="00823C03" w:rsidP="00823C03">
      <w:pPr>
        <w:pStyle w:val="Heading5"/>
      </w:pPr>
      <w:bookmarkStart w:id="531" w:name="_Toc21100098"/>
      <w:bookmarkStart w:id="532" w:name="_Toc29809896"/>
      <w:bookmarkStart w:id="533" w:name="_Toc36645281"/>
      <w:bookmarkStart w:id="534" w:name="_Toc37272335"/>
      <w:bookmarkStart w:id="535" w:name="_Toc45884581"/>
      <w:bookmarkStart w:id="536" w:name="_Toc53182604"/>
      <w:bookmarkStart w:id="537" w:name="_Toc58860345"/>
      <w:bookmarkStart w:id="538" w:name="_Toc58862849"/>
      <w:bookmarkStart w:id="539" w:name="_Toc61182842"/>
      <w:bookmarkStart w:id="540" w:name="_Toc66728157"/>
      <w:bookmarkStart w:id="541" w:name="_Toc74961961"/>
      <w:bookmarkStart w:id="542" w:name="_Toc75242871"/>
      <w:bookmarkStart w:id="543" w:name="_Toc76545217"/>
      <w:bookmarkStart w:id="544" w:name="_Toc82595320"/>
      <w:bookmarkStart w:id="545" w:name="_Toc89955351"/>
      <w:bookmarkStart w:id="546" w:name="_Toc98773778"/>
      <w:bookmarkStart w:id="547" w:name="_Toc106201539"/>
      <w:bookmarkStart w:id="548" w:name="_Toc115191393"/>
      <w:bookmarkStart w:id="549" w:name="_Toc122013223"/>
      <w:bookmarkStart w:id="550" w:name="_Toc124156042"/>
      <w:bookmarkStart w:id="551" w:name="_Toc129110027"/>
      <w:bookmarkStart w:id="552" w:name="_Toc130389147"/>
      <w:bookmarkStart w:id="553" w:name="_Toc130390220"/>
      <w:bookmarkStart w:id="554" w:name="_Toc130390908"/>
      <w:bookmarkStart w:id="555" w:name="_Toc131624672"/>
      <w:bookmarkStart w:id="556" w:name="_Toc137476105"/>
      <w:bookmarkStart w:id="557" w:name="_Toc138872760"/>
      <w:bookmarkStart w:id="558" w:name="_Toc138874346"/>
      <w:bookmarkStart w:id="559" w:name="_Toc145524945"/>
      <w:bookmarkStart w:id="560" w:name="_Toc153560070"/>
      <w:bookmarkStart w:id="561" w:name="_Toc161647370"/>
      <w:bookmarkStart w:id="562" w:name="_Toc169532957"/>
      <w:bookmarkStart w:id="563" w:name="_Toc171519558"/>
      <w:r w:rsidRPr="00321AF3">
        <w:t>8.1.2.</w:t>
      </w:r>
      <w:r>
        <w:t>3</w:t>
      </w:r>
      <w:r w:rsidRPr="00321AF3">
        <w:t>.1</w:t>
      </w:r>
      <w:r w:rsidRPr="00321AF3">
        <w:tab/>
        <w:t xml:space="preserve">Applicability of </w:t>
      </w:r>
      <w:r w:rsidRPr="005B5643">
        <w:t>requirements for different formats</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37612F0E" w14:textId="77777777" w:rsidR="00823C03" w:rsidRPr="00321AF3" w:rsidRDefault="00823C03" w:rsidP="00823C03">
      <w:r w:rsidRPr="00321AF3">
        <w:t xml:space="preserve">Unless otherwise stated, PUCCH requirement tests shall apply only for </w:t>
      </w:r>
      <w:r w:rsidRPr="00321AF3">
        <w:rPr>
          <w:lang w:eastAsia="zh-CN"/>
        </w:rPr>
        <w:t>each</w:t>
      </w:r>
      <w:r w:rsidRPr="00321AF3">
        <w:t xml:space="preserve"> PUCCH format declared to be supported </w:t>
      </w:r>
      <w:r w:rsidRPr="00321AF3">
        <w:rPr>
          <w:lang w:eastAsia="zh-CN"/>
        </w:rPr>
        <w:t>(see D.10</w:t>
      </w:r>
      <w:r>
        <w:rPr>
          <w:lang w:eastAsia="zh-CN"/>
        </w:rPr>
        <w:t>1</w:t>
      </w:r>
      <w:r w:rsidRPr="00321AF3">
        <w:rPr>
          <w:lang w:eastAsia="zh-CN"/>
        </w:rPr>
        <w:t xml:space="preserve"> in table 4.6-1)</w:t>
      </w:r>
      <w:r w:rsidRPr="00321AF3">
        <w:t>.</w:t>
      </w:r>
    </w:p>
    <w:p w14:paraId="2656F8F7" w14:textId="77777777" w:rsidR="00823C03" w:rsidRPr="005B5643" w:rsidRDefault="00823C03" w:rsidP="00823C03">
      <w:pPr>
        <w:pStyle w:val="Heading5"/>
      </w:pPr>
      <w:bookmarkStart w:id="564" w:name="_Toc21100099"/>
      <w:bookmarkStart w:id="565" w:name="_Toc29809897"/>
      <w:bookmarkStart w:id="566" w:name="_Toc36645282"/>
      <w:bookmarkStart w:id="567" w:name="_Toc37272336"/>
      <w:bookmarkStart w:id="568" w:name="_Toc45884582"/>
      <w:bookmarkStart w:id="569" w:name="_Toc53182605"/>
      <w:bookmarkStart w:id="570" w:name="_Toc58860346"/>
      <w:bookmarkStart w:id="571" w:name="_Toc58862850"/>
      <w:bookmarkStart w:id="572" w:name="_Toc61182843"/>
      <w:bookmarkStart w:id="573" w:name="_Toc66728158"/>
      <w:bookmarkStart w:id="574" w:name="_Toc74961962"/>
      <w:bookmarkStart w:id="575" w:name="_Toc75242872"/>
      <w:bookmarkStart w:id="576" w:name="_Toc76545218"/>
      <w:bookmarkStart w:id="577" w:name="_Toc82595321"/>
      <w:bookmarkStart w:id="578" w:name="_Toc89955352"/>
      <w:bookmarkStart w:id="579" w:name="_Toc98773779"/>
      <w:bookmarkStart w:id="580" w:name="_Toc106201540"/>
      <w:bookmarkStart w:id="581" w:name="_Toc115191394"/>
      <w:bookmarkStart w:id="582" w:name="_Toc122013224"/>
      <w:bookmarkStart w:id="583" w:name="_Toc124156043"/>
      <w:bookmarkStart w:id="584" w:name="_Toc129110028"/>
      <w:bookmarkStart w:id="585" w:name="_Toc130389148"/>
      <w:bookmarkStart w:id="586" w:name="_Toc130390221"/>
      <w:bookmarkStart w:id="587" w:name="_Toc130390909"/>
      <w:bookmarkStart w:id="588" w:name="_Toc131624673"/>
      <w:bookmarkStart w:id="589" w:name="_Toc137476106"/>
      <w:bookmarkStart w:id="590" w:name="_Toc138872761"/>
      <w:bookmarkStart w:id="591" w:name="_Toc138874347"/>
      <w:bookmarkStart w:id="592" w:name="_Toc145524946"/>
      <w:bookmarkStart w:id="593" w:name="_Toc153560071"/>
      <w:bookmarkStart w:id="594" w:name="_Toc161647371"/>
      <w:bookmarkStart w:id="595" w:name="_Toc169532958"/>
      <w:bookmarkStart w:id="596" w:name="_Toc171519559"/>
      <w:r w:rsidRPr="00321AF3">
        <w:t>8.1.2.</w:t>
      </w:r>
      <w:r>
        <w:t>3</w:t>
      </w:r>
      <w:r w:rsidRPr="00321AF3">
        <w:t>.2</w:t>
      </w:r>
      <w:r w:rsidRPr="00321AF3">
        <w:tab/>
        <w:t xml:space="preserve">Applicability of </w:t>
      </w:r>
      <w:r w:rsidRPr="005B5643">
        <w:t>requirements for different subcarrier spacings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7199DD24" w14:textId="77777777" w:rsidR="00823C03" w:rsidRPr="00321AF3" w:rsidRDefault="00823C03" w:rsidP="00823C03">
      <w:r w:rsidRPr="00321AF3">
        <w:t>Unless otherwise stated, PUCCH requirement tests shall apply only for each subcarrier spacing declared to be supported</w:t>
      </w:r>
      <w:r w:rsidRPr="00321AF3">
        <w:rPr>
          <w:lang w:eastAsia="zh-CN"/>
        </w:rPr>
        <w:t xml:space="preserve"> (see D.</w:t>
      </w:r>
      <w:r>
        <w:rPr>
          <w:lang w:eastAsia="zh-CN"/>
        </w:rPr>
        <w:t>7</w:t>
      </w:r>
      <w:r w:rsidRPr="00321AF3">
        <w:rPr>
          <w:lang w:eastAsia="zh-CN"/>
        </w:rPr>
        <w:t xml:space="preserve"> in table 4.6-1)</w:t>
      </w:r>
      <w:r w:rsidRPr="00321AF3">
        <w:t>.</w:t>
      </w:r>
    </w:p>
    <w:p w14:paraId="36C59DDF" w14:textId="77777777" w:rsidR="00823C03" w:rsidRPr="00321AF3" w:rsidRDefault="00823C03" w:rsidP="00823C03">
      <w:pPr>
        <w:pStyle w:val="Heading5"/>
      </w:pPr>
      <w:bookmarkStart w:id="597" w:name="_Toc21100100"/>
      <w:bookmarkStart w:id="598" w:name="_Toc29809898"/>
      <w:bookmarkStart w:id="599" w:name="_Toc36645283"/>
      <w:bookmarkStart w:id="600" w:name="_Toc37272337"/>
      <w:bookmarkStart w:id="601" w:name="_Toc45884583"/>
      <w:bookmarkStart w:id="602" w:name="_Toc53182606"/>
      <w:bookmarkStart w:id="603" w:name="_Toc58860347"/>
      <w:bookmarkStart w:id="604" w:name="_Toc58862851"/>
      <w:bookmarkStart w:id="605" w:name="_Toc61182844"/>
      <w:bookmarkStart w:id="606" w:name="_Toc66728159"/>
      <w:bookmarkStart w:id="607" w:name="_Toc74961963"/>
      <w:bookmarkStart w:id="608" w:name="_Toc75242873"/>
      <w:bookmarkStart w:id="609" w:name="_Toc76545219"/>
      <w:bookmarkStart w:id="610" w:name="_Toc82595322"/>
      <w:bookmarkStart w:id="611" w:name="_Toc89955353"/>
      <w:bookmarkStart w:id="612" w:name="_Toc98773780"/>
      <w:bookmarkStart w:id="613" w:name="_Toc106201541"/>
      <w:bookmarkStart w:id="614" w:name="_Toc115191395"/>
      <w:bookmarkStart w:id="615" w:name="_Toc122013225"/>
      <w:bookmarkStart w:id="616" w:name="_Toc124156044"/>
      <w:bookmarkStart w:id="617" w:name="_Toc129110029"/>
      <w:bookmarkStart w:id="618" w:name="_Toc130389149"/>
      <w:bookmarkStart w:id="619" w:name="_Toc130390222"/>
      <w:bookmarkStart w:id="620" w:name="_Toc130390910"/>
      <w:bookmarkStart w:id="621" w:name="_Toc131624674"/>
      <w:bookmarkStart w:id="622" w:name="_Toc137476107"/>
      <w:bookmarkStart w:id="623" w:name="_Toc138872762"/>
      <w:bookmarkStart w:id="624" w:name="_Toc138874348"/>
      <w:bookmarkStart w:id="625" w:name="_Toc145524947"/>
      <w:bookmarkStart w:id="626" w:name="_Toc153560072"/>
      <w:bookmarkStart w:id="627" w:name="_Toc161647372"/>
      <w:bookmarkStart w:id="628" w:name="_Toc169532959"/>
      <w:bookmarkStart w:id="629" w:name="_Toc171519560"/>
      <w:r w:rsidRPr="00321AF3">
        <w:t>8.1.2.</w:t>
      </w:r>
      <w:r>
        <w:t>3</w:t>
      </w:r>
      <w:r w:rsidRPr="00321AF3">
        <w:t>.3</w:t>
      </w:r>
      <w:r w:rsidRPr="00321AF3">
        <w:tab/>
        <w:t>Applicability of requirements for different channel bandwidths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56464E26" w14:textId="77777777" w:rsidR="00823C03" w:rsidRPr="00321AF3" w:rsidRDefault="00823C03" w:rsidP="00823C03">
      <w:pPr>
        <w:rPr>
          <w:lang w:eastAsia="zh-CN"/>
        </w:rPr>
      </w:pPr>
      <w:r w:rsidRPr="00321AF3">
        <w:rPr>
          <w:lang w:eastAsia="zh-CN"/>
        </w:rPr>
        <w:t xml:space="preserve">For each subcarrier spacing declared to be supported by the </w:t>
      </w:r>
      <w:r>
        <w:rPr>
          <w:lang w:eastAsia="zh-CN"/>
        </w:rPr>
        <w:t>SAN</w:t>
      </w:r>
      <w:r w:rsidRPr="00321AF3">
        <w:rPr>
          <w:lang w:eastAsia="zh-CN"/>
        </w:rPr>
        <w:t xml:space="preserve">, the test requirements for a specific </w:t>
      </w:r>
      <w:r w:rsidRPr="00321AF3">
        <w:rPr>
          <w:snapToGrid w:val="0"/>
          <w:lang w:eastAsia="zh-CN"/>
        </w:rPr>
        <w:t xml:space="preserve">channel bandwidth shall apply </w:t>
      </w:r>
      <w:r w:rsidRPr="00321AF3">
        <w:rPr>
          <w:lang w:eastAsia="zh-CN"/>
        </w:rPr>
        <w:t xml:space="preserve">only if the </w:t>
      </w:r>
      <w:r>
        <w:rPr>
          <w:lang w:eastAsia="zh-CN"/>
        </w:rPr>
        <w:t>SAN</w:t>
      </w:r>
      <w:r w:rsidRPr="00321AF3">
        <w:rPr>
          <w:lang w:eastAsia="zh-CN"/>
        </w:rPr>
        <w:t xml:space="preserve"> supports it (see D.</w:t>
      </w:r>
      <w:r>
        <w:rPr>
          <w:lang w:eastAsia="zh-CN"/>
        </w:rPr>
        <w:t>7</w:t>
      </w:r>
      <w:r w:rsidRPr="00321AF3">
        <w:rPr>
          <w:lang w:eastAsia="zh-CN"/>
        </w:rPr>
        <w:t xml:space="preserve"> in table 4.6-1).</w:t>
      </w:r>
    </w:p>
    <w:p w14:paraId="6230F559" w14:textId="77777777" w:rsidR="00823C03" w:rsidRPr="00321AF3" w:rsidRDefault="00823C03" w:rsidP="00823C03">
      <w:r w:rsidRPr="00321AF3">
        <w:t>Unless otherwise stated, f</w:t>
      </w:r>
      <w:r w:rsidRPr="00321AF3">
        <w:rPr>
          <w:lang w:eastAsia="zh-CN"/>
        </w:rPr>
        <w:t xml:space="preserve">or each subcarrier spacing declared to be supported, the tests shall be done only for the widest supported channel bandwidth. If performance requirement is not specified for this </w:t>
      </w:r>
      <w:r w:rsidRPr="00321AF3">
        <w:t xml:space="preserve">widest supported </w:t>
      </w:r>
      <w:r w:rsidRPr="00321AF3">
        <w:rPr>
          <w:lang w:eastAsia="zh-CN"/>
        </w:rPr>
        <w:t xml:space="preserve">channel bandwidth, the tests shall be done by </w:t>
      </w:r>
      <w:r w:rsidRPr="00321AF3">
        <w:t xml:space="preserve">using performance requirement for the closest channel bandwidth lower than this widest supported bandwidth; the tested PRBs shall then be </w:t>
      </w:r>
      <w:proofErr w:type="spellStart"/>
      <w:r w:rsidRPr="00321AF3">
        <w:t>centered</w:t>
      </w:r>
      <w:proofErr w:type="spellEnd"/>
      <w:r w:rsidRPr="00321AF3">
        <w:t xml:space="preserve"> in this widest supported channel bandwidth.</w:t>
      </w:r>
    </w:p>
    <w:p w14:paraId="0B41469B" w14:textId="77777777" w:rsidR="00823C03" w:rsidRPr="00321AF3" w:rsidRDefault="00823C03" w:rsidP="00823C03">
      <w:pPr>
        <w:pStyle w:val="Heading5"/>
      </w:pPr>
      <w:bookmarkStart w:id="630" w:name="_Toc21100101"/>
      <w:bookmarkStart w:id="631" w:name="_Toc29809899"/>
      <w:bookmarkStart w:id="632" w:name="_Toc36645284"/>
      <w:bookmarkStart w:id="633" w:name="_Toc37272338"/>
      <w:bookmarkStart w:id="634" w:name="_Toc45884584"/>
      <w:bookmarkStart w:id="635" w:name="_Toc53182607"/>
      <w:bookmarkStart w:id="636" w:name="_Toc58860348"/>
      <w:bookmarkStart w:id="637" w:name="_Toc58862852"/>
      <w:bookmarkStart w:id="638" w:name="_Toc61182845"/>
      <w:bookmarkStart w:id="639" w:name="_Toc66728160"/>
      <w:bookmarkStart w:id="640" w:name="_Toc74961964"/>
      <w:bookmarkStart w:id="641" w:name="_Toc75242874"/>
      <w:bookmarkStart w:id="642" w:name="_Toc76545220"/>
      <w:bookmarkStart w:id="643" w:name="_Toc82595323"/>
      <w:bookmarkStart w:id="644" w:name="_Toc89955354"/>
      <w:bookmarkStart w:id="645" w:name="_Toc98773781"/>
      <w:bookmarkStart w:id="646" w:name="_Toc106201542"/>
      <w:bookmarkStart w:id="647" w:name="_Toc115191396"/>
      <w:bookmarkStart w:id="648" w:name="_Toc122013226"/>
      <w:bookmarkStart w:id="649" w:name="_Toc124156045"/>
      <w:bookmarkStart w:id="650" w:name="_Toc129110030"/>
      <w:bookmarkStart w:id="651" w:name="_Toc130389150"/>
      <w:bookmarkStart w:id="652" w:name="_Toc130390223"/>
      <w:bookmarkStart w:id="653" w:name="_Toc130390911"/>
      <w:bookmarkStart w:id="654" w:name="_Toc131624675"/>
      <w:bookmarkStart w:id="655" w:name="_Toc137476108"/>
      <w:bookmarkStart w:id="656" w:name="_Toc138872763"/>
      <w:bookmarkStart w:id="657" w:name="_Toc138874349"/>
      <w:bookmarkStart w:id="658" w:name="_Toc145524948"/>
      <w:bookmarkStart w:id="659" w:name="_Toc153560073"/>
      <w:bookmarkStart w:id="660" w:name="_Toc161647373"/>
      <w:bookmarkStart w:id="661" w:name="_Toc169532960"/>
      <w:bookmarkStart w:id="662" w:name="_Toc171519561"/>
      <w:r w:rsidRPr="00321AF3">
        <w:lastRenderedPageBreak/>
        <w:t>8.1.2.</w:t>
      </w:r>
      <w:r>
        <w:t>3</w:t>
      </w:r>
      <w:r w:rsidRPr="00321AF3">
        <w:t>.4</w:t>
      </w:r>
      <w:r w:rsidRPr="00321AF3">
        <w:tab/>
        <w:t>Applicability of requirements for different configurations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623E51AB" w14:textId="77777777" w:rsidR="00823C03" w:rsidRPr="00321AF3" w:rsidRDefault="00823C03" w:rsidP="00823C03">
      <w:pPr>
        <w:rPr>
          <w:lang w:eastAsia="zh-CN"/>
        </w:rPr>
      </w:pPr>
      <w:r w:rsidRPr="00321AF3">
        <w:t xml:space="preserve">Unless otherwise stated, PUCCH format 3 requirement tests shall apply only for </w:t>
      </w:r>
      <w:r w:rsidRPr="00321AF3">
        <w:rPr>
          <w:lang w:eastAsia="zh-CN"/>
        </w:rPr>
        <w:t xml:space="preserve">the </w:t>
      </w:r>
      <w:r w:rsidRPr="00321AF3">
        <w:rPr>
          <w:rFonts w:cs="Arial"/>
          <w:szCs w:val="18"/>
        </w:rPr>
        <w:t xml:space="preserve">additional </w:t>
      </w:r>
      <w:r w:rsidRPr="00321AF3">
        <w:rPr>
          <w:lang w:eastAsia="zh-CN"/>
        </w:rPr>
        <w:t>DM-RS configuration</w:t>
      </w:r>
      <w:r w:rsidRPr="00321AF3">
        <w:rPr>
          <w:rFonts w:cs="Arial"/>
          <w:szCs w:val="18"/>
          <w:lang w:eastAsia="zh-CN"/>
        </w:rPr>
        <w:t xml:space="preserve"> </w:t>
      </w:r>
      <w:r w:rsidRPr="00321AF3">
        <w:t>declared to be supported</w:t>
      </w:r>
      <w:r w:rsidRPr="00321AF3">
        <w:rPr>
          <w:lang w:eastAsia="zh-CN"/>
        </w:rPr>
        <w:t xml:space="preserve"> (see D.10</w:t>
      </w:r>
      <w:r>
        <w:rPr>
          <w:lang w:eastAsia="zh-CN"/>
        </w:rPr>
        <w:t>3</w:t>
      </w:r>
      <w:r w:rsidRPr="00321AF3">
        <w:rPr>
          <w:lang w:eastAsia="zh-CN"/>
        </w:rPr>
        <w:t xml:space="preserve"> in table 4.6-1)</w:t>
      </w:r>
      <w:r w:rsidRPr="00321AF3">
        <w:t xml:space="preserve">. </w:t>
      </w:r>
      <w:bookmarkStart w:id="663" w:name="_Hlk5810425"/>
      <w:r w:rsidRPr="00321AF3">
        <w:rPr>
          <w:lang w:eastAsia="zh-CN"/>
        </w:rPr>
        <w:t>If both options (without and with additional DM-RS) are declared to be supported, the tests shall be done for either without or with additional DM-RS; the same chosen option shall then be used for all tests.</w:t>
      </w:r>
      <w:bookmarkEnd w:id="663"/>
    </w:p>
    <w:p w14:paraId="0BCFF127" w14:textId="77777777" w:rsidR="00823C03" w:rsidRPr="00321AF3" w:rsidRDefault="00823C03" w:rsidP="00823C03">
      <w:pPr>
        <w:rPr>
          <w:lang w:eastAsia="zh-CN"/>
        </w:rPr>
      </w:pPr>
      <w:r w:rsidRPr="00321AF3">
        <w:t xml:space="preserve">Unless otherwise stated, PUCCH format </w:t>
      </w:r>
      <w:r w:rsidRPr="00321AF3">
        <w:rPr>
          <w:lang w:eastAsia="zh-CN"/>
        </w:rPr>
        <w:t>4</w:t>
      </w:r>
      <w:r w:rsidRPr="00321AF3">
        <w:t xml:space="preserve"> requirement tests shall apply only for </w:t>
      </w:r>
      <w:r w:rsidRPr="00321AF3">
        <w:rPr>
          <w:lang w:eastAsia="zh-CN"/>
        </w:rPr>
        <w:t xml:space="preserve">the </w:t>
      </w:r>
      <w:r w:rsidRPr="00321AF3">
        <w:rPr>
          <w:rFonts w:cs="Arial"/>
          <w:szCs w:val="18"/>
        </w:rPr>
        <w:t xml:space="preserve">additional </w:t>
      </w:r>
      <w:r w:rsidRPr="00321AF3">
        <w:rPr>
          <w:lang w:eastAsia="zh-CN"/>
        </w:rPr>
        <w:t xml:space="preserve">DM-RS configuration </w:t>
      </w:r>
      <w:r w:rsidRPr="00321AF3">
        <w:t>declared to be supported</w:t>
      </w:r>
      <w:r w:rsidRPr="00321AF3">
        <w:rPr>
          <w:lang w:eastAsia="zh-CN"/>
        </w:rPr>
        <w:t xml:space="preserve"> (see D.10</w:t>
      </w:r>
      <w:r>
        <w:rPr>
          <w:lang w:eastAsia="zh-CN"/>
        </w:rPr>
        <w:t>4</w:t>
      </w:r>
      <w:r w:rsidRPr="00321AF3">
        <w:rPr>
          <w:lang w:eastAsia="zh-CN"/>
        </w:rPr>
        <w:t xml:space="preserve"> in table 4.6-1)</w:t>
      </w:r>
      <w:r w:rsidRPr="00321AF3">
        <w:t xml:space="preserve">. </w:t>
      </w:r>
      <w:r w:rsidRPr="00321AF3">
        <w:rPr>
          <w:lang w:eastAsia="zh-CN"/>
        </w:rPr>
        <w:t>If both options (without and with additional DM-RS) are declared to be supported, the tests shall be done for either without or with additional DM-RS; the same chosen option shall then be used for all tests.</w:t>
      </w:r>
    </w:p>
    <w:p w14:paraId="43632B73" w14:textId="77777777" w:rsidR="00823C03" w:rsidRPr="005B5643" w:rsidRDefault="00823C03" w:rsidP="00823C03">
      <w:pPr>
        <w:pStyle w:val="Heading5"/>
      </w:pPr>
      <w:bookmarkStart w:id="664" w:name="_Toc21100102"/>
      <w:bookmarkStart w:id="665" w:name="_Toc29809900"/>
      <w:bookmarkStart w:id="666" w:name="_Toc36645285"/>
      <w:bookmarkStart w:id="667" w:name="_Toc37272339"/>
      <w:bookmarkStart w:id="668" w:name="_Toc45884585"/>
      <w:bookmarkStart w:id="669" w:name="_Toc53182608"/>
      <w:bookmarkStart w:id="670" w:name="_Toc58860349"/>
      <w:bookmarkStart w:id="671" w:name="_Toc58862853"/>
      <w:bookmarkStart w:id="672" w:name="_Toc61182846"/>
      <w:bookmarkStart w:id="673" w:name="_Toc66728161"/>
      <w:bookmarkStart w:id="674" w:name="_Toc74961965"/>
      <w:bookmarkStart w:id="675" w:name="_Toc75242875"/>
      <w:bookmarkStart w:id="676" w:name="_Toc76545221"/>
      <w:bookmarkStart w:id="677" w:name="_Toc82595324"/>
      <w:bookmarkStart w:id="678" w:name="_Toc89955355"/>
      <w:bookmarkStart w:id="679" w:name="_Toc98773782"/>
      <w:bookmarkStart w:id="680" w:name="_Toc106201543"/>
      <w:bookmarkStart w:id="681" w:name="_Toc115191397"/>
      <w:bookmarkStart w:id="682" w:name="_Toc122013227"/>
      <w:bookmarkStart w:id="683" w:name="_Toc124156046"/>
      <w:bookmarkStart w:id="684" w:name="_Toc129110031"/>
      <w:bookmarkStart w:id="685" w:name="_Toc130389151"/>
      <w:bookmarkStart w:id="686" w:name="_Toc130390224"/>
      <w:bookmarkStart w:id="687" w:name="_Toc130390912"/>
      <w:bookmarkStart w:id="688" w:name="_Toc131624676"/>
      <w:bookmarkStart w:id="689" w:name="_Toc137476109"/>
      <w:bookmarkStart w:id="690" w:name="_Toc138872764"/>
      <w:bookmarkStart w:id="691" w:name="_Toc138874350"/>
      <w:bookmarkStart w:id="692" w:name="_Toc145524949"/>
      <w:bookmarkStart w:id="693" w:name="_Toc153560074"/>
      <w:bookmarkStart w:id="694" w:name="_Toc161647374"/>
      <w:bookmarkStart w:id="695" w:name="_Toc169532961"/>
      <w:bookmarkStart w:id="696" w:name="_Toc171519562"/>
      <w:r w:rsidRPr="00321AF3">
        <w:t>8.1.2.</w:t>
      </w:r>
      <w:r w:rsidRPr="005B5643">
        <w:t>3</w:t>
      </w:r>
      <w:r w:rsidRPr="00321AF3">
        <w:t>.</w:t>
      </w:r>
      <w:r w:rsidRPr="005B5643">
        <w:t>5</w:t>
      </w:r>
      <w:r w:rsidRPr="00321AF3">
        <w:tab/>
        <w:t xml:space="preserve">Applicability of </w:t>
      </w:r>
      <w:r w:rsidRPr="005B5643">
        <w:t>requirements for multi-slot PUCCH</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4E86C327" w14:textId="77777777" w:rsidR="00823C03" w:rsidRPr="00A82063" w:rsidRDefault="00823C03" w:rsidP="00823C03">
      <w:r w:rsidRPr="00321AF3">
        <w:t xml:space="preserve">Unless otherwise stated, </w:t>
      </w:r>
      <w:r w:rsidRPr="00321AF3">
        <w:rPr>
          <w:lang w:eastAsia="zh-CN"/>
        </w:rPr>
        <w:t xml:space="preserve">multi-slot </w:t>
      </w:r>
      <w:r w:rsidRPr="00321AF3">
        <w:t xml:space="preserve">PUCCH requirement tests shall apply only </w:t>
      </w:r>
      <w:r w:rsidRPr="00321AF3">
        <w:rPr>
          <w:lang w:eastAsia="zh-CN"/>
        </w:rPr>
        <w:t xml:space="preserve">if the </w:t>
      </w:r>
      <w:r>
        <w:rPr>
          <w:lang w:eastAsia="zh-CN"/>
        </w:rPr>
        <w:t>SAN</w:t>
      </w:r>
      <w:r w:rsidRPr="00321AF3">
        <w:rPr>
          <w:lang w:eastAsia="zh-CN"/>
        </w:rPr>
        <w:t xml:space="preserve"> supports it (see D.10</w:t>
      </w:r>
      <w:r>
        <w:rPr>
          <w:lang w:eastAsia="zh-CN"/>
        </w:rPr>
        <w:t>5</w:t>
      </w:r>
      <w:r w:rsidRPr="00321AF3">
        <w:rPr>
          <w:lang w:eastAsia="zh-CN"/>
        </w:rPr>
        <w:t xml:space="preserve"> in table 4.6-1)</w:t>
      </w:r>
      <w:r w:rsidRPr="00321AF3">
        <w:t>.</w:t>
      </w:r>
    </w:p>
    <w:p w14:paraId="22F989FC" w14:textId="77777777" w:rsidR="00823C03" w:rsidRPr="00321AF3" w:rsidRDefault="00823C03" w:rsidP="004143C5">
      <w:pPr>
        <w:pStyle w:val="Heading4"/>
      </w:pPr>
      <w:bookmarkStart w:id="697" w:name="_Toc21100103"/>
      <w:bookmarkStart w:id="698" w:name="_Toc29809901"/>
      <w:bookmarkStart w:id="699" w:name="_Toc36645286"/>
      <w:bookmarkStart w:id="700" w:name="_Toc37272340"/>
      <w:bookmarkStart w:id="701" w:name="_Toc45884586"/>
      <w:bookmarkStart w:id="702" w:name="_Toc53182609"/>
      <w:bookmarkStart w:id="703" w:name="_Toc58860350"/>
      <w:bookmarkStart w:id="704" w:name="_Toc58862854"/>
      <w:bookmarkStart w:id="705" w:name="_Toc61182847"/>
      <w:bookmarkStart w:id="706" w:name="_Toc66728162"/>
      <w:bookmarkStart w:id="707" w:name="_Toc74961966"/>
      <w:bookmarkStart w:id="708" w:name="_Toc75242876"/>
      <w:bookmarkStart w:id="709" w:name="_Toc76545222"/>
      <w:bookmarkStart w:id="710" w:name="_Toc82595325"/>
      <w:bookmarkStart w:id="711" w:name="_Toc89955356"/>
      <w:bookmarkStart w:id="712" w:name="_Toc98773783"/>
      <w:bookmarkStart w:id="713" w:name="_Toc106201544"/>
      <w:bookmarkStart w:id="714" w:name="_Toc115191398"/>
      <w:bookmarkStart w:id="715" w:name="_Toc122013229"/>
      <w:bookmarkStart w:id="716" w:name="_Toc124156048"/>
      <w:bookmarkStart w:id="717" w:name="_Toc129109362"/>
      <w:bookmarkStart w:id="718" w:name="_Toc129110032"/>
      <w:bookmarkStart w:id="719" w:name="_Toc130389152"/>
      <w:bookmarkStart w:id="720" w:name="_Toc130390225"/>
      <w:bookmarkStart w:id="721" w:name="_Toc130390913"/>
      <w:bookmarkStart w:id="722" w:name="_Toc131624677"/>
      <w:bookmarkStart w:id="723" w:name="_Toc137476110"/>
      <w:bookmarkStart w:id="724" w:name="_Toc138872765"/>
      <w:bookmarkStart w:id="725" w:name="_Toc138874351"/>
      <w:bookmarkStart w:id="726" w:name="_Toc145524950"/>
      <w:bookmarkStart w:id="727" w:name="_Toc153560075"/>
      <w:bookmarkStart w:id="728" w:name="_Toc161647375"/>
      <w:bookmarkStart w:id="729" w:name="_Toc169532962"/>
      <w:bookmarkStart w:id="730" w:name="_Toc171519563"/>
      <w:r w:rsidRPr="00321AF3">
        <w:t>8.1.2.</w:t>
      </w:r>
      <w:r>
        <w:t>4</w:t>
      </w:r>
      <w:r w:rsidRPr="00321AF3">
        <w:tab/>
        <w:t xml:space="preserve">Applicability of PRACH performance </w:t>
      </w:r>
      <w:r w:rsidRPr="005B5643">
        <w:t>requirements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r w:rsidRPr="005B5643">
        <w:t xml:space="preserve"> </w:t>
      </w:r>
    </w:p>
    <w:p w14:paraId="5A2F41B7" w14:textId="77777777" w:rsidR="00823C03" w:rsidRPr="005B5643" w:rsidRDefault="00823C03" w:rsidP="00823C03">
      <w:pPr>
        <w:pStyle w:val="Heading5"/>
      </w:pPr>
      <w:bookmarkStart w:id="731" w:name="_Toc21100104"/>
      <w:bookmarkStart w:id="732" w:name="_Toc29809902"/>
      <w:bookmarkStart w:id="733" w:name="_Toc36645287"/>
      <w:bookmarkStart w:id="734" w:name="_Toc37272341"/>
      <w:bookmarkStart w:id="735" w:name="_Toc45884587"/>
      <w:bookmarkStart w:id="736" w:name="_Toc53182610"/>
      <w:bookmarkStart w:id="737" w:name="_Toc58860351"/>
      <w:bookmarkStart w:id="738" w:name="_Toc58862855"/>
      <w:bookmarkStart w:id="739" w:name="_Toc61182848"/>
      <w:bookmarkStart w:id="740" w:name="_Toc66728163"/>
      <w:bookmarkStart w:id="741" w:name="_Toc74961967"/>
      <w:bookmarkStart w:id="742" w:name="_Toc75242877"/>
      <w:bookmarkStart w:id="743" w:name="_Toc76545223"/>
      <w:bookmarkStart w:id="744" w:name="_Toc82595326"/>
      <w:bookmarkStart w:id="745" w:name="_Toc89955357"/>
      <w:bookmarkStart w:id="746" w:name="_Toc98773784"/>
      <w:bookmarkStart w:id="747" w:name="_Toc106201545"/>
      <w:bookmarkStart w:id="748" w:name="_Toc115191399"/>
      <w:bookmarkStart w:id="749" w:name="_Toc122013230"/>
      <w:bookmarkStart w:id="750" w:name="_Toc124156049"/>
      <w:bookmarkStart w:id="751" w:name="_Toc129110033"/>
      <w:bookmarkStart w:id="752" w:name="_Toc130389153"/>
      <w:bookmarkStart w:id="753" w:name="_Toc130390226"/>
      <w:bookmarkStart w:id="754" w:name="_Toc130390914"/>
      <w:bookmarkStart w:id="755" w:name="_Toc131624678"/>
      <w:bookmarkStart w:id="756" w:name="_Toc137476111"/>
      <w:bookmarkStart w:id="757" w:name="_Toc138872766"/>
      <w:bookmarkStart w:id="758" w:name="_Toc138874352"/>
      <w:bookmarkStart w:id="759" w:name="_Toc145524951"/>
      <w:bookmarkStart w:id="760" w:name="_Toc153560076"/>
      <w:bookmarkStart w:id="761" w:name="_Toc161647376"/>
      <w:bookmarkStart w:id="762" w:name="_Toc169532963"/>
      <w:bookmarkStart w:id="763" w:name="_Toc171519564"/>
      <w:r w:rsidRPr="00321AF3">
        <w:t>8.1.2.</w:t>
      </w:r>
      <w:r>
        <w:t>4</w:t>
      </w:r>
      <w:r w:rsidRPr="00321AF3">
        <w:t>.1</w:t>
      </w:r>
      <w:r w:rsidRPr="00321AF3">
        <w:tab/>
        <w:t xml:space="preserve">Applicability of </w:t>
      </w:r>
      <w:r w:rsidRPr="005B5643">
        <w:t>requirements for different formats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61F8FA05" w14:textId="77777777" w:rsidR="00823C03" w:rsidRPr="00321AF3" w:rsidRDefault="00823C03" w:rsidP="00823C03">
      <w:r w:rsidRPr="00321AF3">
        <w:t xml:space="preserve">Unless otherwise stated, </w:t>
      </w:r>
      <w:r w:rsidRPr="00321AF3">
        <w:rPr>
          <w:lang w:eastAsia="zh-CN"/>
        </w:rPr>
        <w:t>PRACH</w:t>
      </w:r>
      <w:r w:rsidRPr="00321AF3">
        <w:t xml:space="preserve"> requirement tests shall apply only for each</w:t>
      </w:r>
      <w:r w:rsidRPr="00321AF3">
        <w:rPr>
          <w:lang w:eastAsia="zh-CN"/>
        </w:rPr>
        <w:t xml:space="preserve"> PRACH</w:t>
      </w:r>
      <w:r w:rsidRPr="00321AF3">
        <w:t xml:space="preserve"> </w:t>
      </w:r>
      <w:r w:rsidRPr="00321AF3">
        <w:rPr>
          <w:lang w:eastAsia="zh-CN"/>
        </w:rPr>
        <w:t>format</w:t>
      </w:r>
      <w:r w:rsidRPr="00321AF3">
        <w:t xml:space="preserve"> declared to be supported </w:t>
      </w:r>
      <w:r w:rsidRPr="00321AF3">
        <w:rPr>
          <w:lang w:eastAsia="zh-CN"/>
        </w:rPr>
        <w:t>(see D.10</w:t>
      </w:r>
      <w:r>
        <w:rPr>
          <w:lang w:eastAsia="zh-CN"/>
        </w:rPr>
        <w:t>2</w:t>
      </w:r>
      <w:r w:rsidRPr="00321AF3">
        <w:rPr>
          <w:lang w:eastAsia="zh-CN"/>
        </w:rPr>
        <w:t xml:space="preserve"> in table 4.6-1)</w:t>
      </w:r>
      <w:r w:rsidRPr="00321AF3">
        <w:t>.</w:t>
      </w:r>
    </w:p>
    <w:p w14:paraId="279C8B47" w14:textId="77777777" w:rsidR="00823C03" w:rsidRPr="005B5643" w:rsidRDefault="00823C03" w:rsidP="00823C03">
      <w:pPr>
        <w:pStyle w:val="Heading5"/>
      </w:pPr>
      <w:bookmarkStart w:id="764" w:name="_Toc21100105"/>
      <w:bookmarkStart w:id="765" w:name="_Toc29809903"/>
      <w:bookmarkStart w:id="766" w:name="_Toc36645288"/>
      <w:bookmarkStart w:id="767" w:name="_Toc37272342"/>
      <w:bookmarkStart w:id="768" w:name="_Toc45884588"/>
      <w:bookmarkStart w:id="769" w:name="_Toc53182611"/>
      <w:bookmarkStart w:id="770" w:name="_Toc58860352"/>
      <w:bookmarkStart w:id="771" w:name="_Toc58862856"/>
      <w:bookmarkStart w:id="772" w:name="_Toc61182849"/>
      <w:bookmarkStart w:id="773" w:name="_Toc66728164"/>
      <w:bookmarkStart w:id="774" w:name="_Toc74961968"/>
      <w:bookmarkStart w:id="775" w:name="_Toc75242878"/>
      <w:bookmarkStart w:id="776" w:name="_Toc76545224"/>
      <w:bookmarkStart w:id="777" w:name="_Toc82595327"/>
      <w:bookmarkStart w:id="778" w:name="_Toc89955358"/>
      <w:bookmarkStart w:id="779" w:name="_Toc98773785"/>
      <w:bookmarkStart w:id="780" w:name="_Toc106201546"/>
      <w:bookmarkStart w:id="781" w:name="_Toc115191400"/>
      <w:bookmarkStart w:id="782" w:name="_Toc122013231"/>
      <w:bookmarkStart w:id="783" w:name="_Toc124156050"/>
      <w:bookmarkStart w:id="784" w:name="_Toc129110034"/>
      <w:bookmarkStart w:id="785" w:name="_Toc130389154"/>
      <w:bookmarkStart w:id="786" w:name="_Toc130390227"/>
      <w:bookmarkStart w:id="787" w:name="_Toc130390915"/>
      <w:bookmarkStart w:id="788" w:name="_Toc131624679"/>
      <w:bookmarkStart w:id="789" w:name="_Toc137476112"/>
      <w:bookmarkStart w:id="790" w:name="_Toc138872767"/>
      <w:bookmarkStart w:id="791" w:name="_Toc138874353"/>
      <w:bookmarkStart w:id="792" w:name="_Toc145524952"/>
      <w:bookmarkStart w:id="793" w:name="_Toc153560077"/>
      <w:bookmarkStart w:id="794" w:name="_Toc161647377"/>
      <w:bookmarkStart w:id="795" w:name="_Toc169532964"/>
      <w:bookmarkStart w:id="796" w:name="_Toc171519565"/>
      <w:r w:rsidRPr="00321AF3">
        <w:t>8.1.2.</w:t>
      </w:r>
      <w:r>
        <w:t>4</w:t>
      </w:r>
      <w:r w:rsidRPr="00321AF3">
        <w:t>.2</w:t>
      </w:r>
      <w:r w:rsidRPr="00321AF3">
        <w:tab/>
        <w:t xml:space="preserve">Applicability of </w:t>
      </w:r>
      <w:r w:rsidRPr="005B5643">
        <w:t>requirements for different subcarrier spacings</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3B97E721" w14:textId="77777777" w:rsidR="00823C03" w:rsidRPr="00321AF3" w:rsidRDefault="00823C03" w:rsidP="00823C03">
      <w:r w:rsidRPr="00321AF3">
        <w:t xml:space="preserve">Unless otherwise stated, for each PRACH format with short sequence declared to be supported, </w:t>
      </w:r>
      <w:r w:rsidRPr="00321AF3">
        <w:rPr>
          <w:lang w:eastAsia="zh-CN"/>
        </w:rPr>
        <w:t xml:space="preserve">for each FR, the </w:t>
      </w:r>
      <w:r w:rsidRPr="00321AF3">
        <w:t xml:space="preserve">tests shall </w:t>
      </w:r>
      <w:r w:rsidRPr="00321AF3">
        <w:rPr>
          <w:lang w:eastAsia="zh-CN"/>
        </w:rPr>
        <w:t>apply only</w:t>
      </w:r>
      <w:r w:rsidRPr="00321AF3">
        <w:t xml:space="preserve"> for the smallest supported subcarrier spacing</w:t>
      </w:r>
      <w:r w:rsidRPr="00321AF3">
        <w:rPr>
          <w:lang w:eastAsia="zh-CN"/>
        </w:rPr>
        <w:t xml:space="preserve"> in the FR (see D.10</w:t>
      </w:r>
      <w:r>
        <w:rPr>
          <w:lang w:eastAsia="zh-CN"/>
        </w:rPr>
        <w:t>2</w:t>
      </w:r>
      <w:r w:rsidRPr="00321AF3">
        <w:rPr>
          <w:lang w:eastAsia="zh-CN"/>
        </w:rPr>
        <w:t xml:space="preserve"> in table 4.6-1)</w:t>
      </w:r>
      <w:r w:rsidRPr="00321AF3">
        <w:t xml:space="preserve">. </w:t>
      </w:r>
    </w:p>
    <w:p w14:paraId="4D8AA9A4" w14:textId="77777777" w:rsidR="00823C03" w:rsidRPr="00321AF3" w:rsidRDefault="00823C03" w:rsidP="00823C03">
      <w:pPr>
        <w:pStyle w:val="Heading5"/>
      </w:pPr>
      <w:bookmarkStart w:id="797" w:name="_Toc21100106"/>
      <w:bookmarkStart w:id="798" w:name="_Toc29809904"/>
      <w:bookmarkStart w:id="799" w:name="_Toc36645289"/>
      <w:bookmarkStart w:id="800" w:name="_Toc37272343"/>
      <w:bookmarkStart w:id="801" w:name="_Toc45884589"/>
      <w:bookmarkStart w:id="802" w:name="_Toc53182612"/>
      <w:bookmarkStart w:id="803" w:name="_Toc58860353"/>
      <w:bookmarkStart w:id="804" w:name="_Toc58862857"/>
      <w:bookmarkStart w:id="805" w:name="_Toc61182850"/>
      <w:bookmarkStart w:id="806" w:name="_Toc66728165"/>
      <w:bookmarkStart w:id="807" w:name="_Toc74961969"/>
      <w:bookmarkStart w:id="808" w:name="_Toc75242879"/>
      <w:bookmarkStart w:id="809" w:name="_Toc76545225"/>
      <w:bookmarkStart w:id="810" w:name="_Toc82595328"/>
      <w:bookmarkStart w:id="811" w:name="_Toc89955359"/>
      <w:bookmarkStart w:id="812" w:name="_Toc98773786"/>
      <w:bookmarkStart w:id="813" w:name="_Toc106201547"/>
      <w:bookmarkStart w:id="814" w:name="_Toc115191401"/>
      <w:bookmarkStart w:id="815" w:name="_Toc122013232"/>
      <w:bookmarkStart w:id="816" w:name="_Toc124156051"/>
      <w:bookmarkStart w:id="817" w:name="_Toc129110035"/>
      <w:bookmarkStart w:id="818" w:name="_Toc130389155"/>
      <w:bookmarkStart w:id="819" w:name="_Toc130390228"/>
      <w:bookmarkStart w:id="820" w:name="_Toc130390916"/>
      <w:bookmarkStart w:id="821" w:name="_Toc131624680"/>
      <w:bookmarkStart w:id="822" w:name="_Toc137476113"/>
      <w:bookmarkStart w:id="823" w:name="_Toc138872768"/>
      <w:bookmarkStart w:id="824" w:name="_Toc138874354"/>
      <w:bookmarkStart w:id="825" w:name="_Toc145524953"/>
      <w:bookmarkStart w:id="826" w:name="_Toc153560078"/>
      <w:bookmarkStart w:id="827" w:name="_Toc161647378"/>
      <w:bookmarkStart w:id="828" w:name="_Toc169532965"/>
      <w:bookmarkStart w:id="829" w:name="_Toc171519566"/>
      <w:r w:rsidRPr="00321AF3">
        <w:t>8.1.2.</w:t>
      </w:r>
      <w:r>
        <w:t>4</w:t>
      </w:r>
      <w:r w:rsidRPr="00321AF3">
        <w:t>.3</w:t>
      </w:r>
      <w:r w:rsidRPr="00321AF3">
        <w:tab/>
        <w:t>Applicability of requirements for different channel bandwidths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5B9ACB73" w14:textId="77777777" w:rsidR="00823C03" w:rsidRDefault="00823C03" w:rsidP="00823C03">
      <w:pPr>
        <w:rPr>
          <w:ins w:id="830" w:author="Ericsson_Nicholas Pu" w:date="2024-08-01T13:39:00Z"/>
          <w:lang w:eastAsia="zh-CN"/>
        </w:rPr>
      </w:pPr>
      <w:r w:rsidRPr="00321AF3">
        <w:t xml:space="preserve">Unless otherwise stated, </w:t>
      </w:r>
      <w:r w:rsidRPr="00321AF3">
        <w:rPr>
          <w:lang w:eastAsia="zh-CN"/>
        </w:rPr>
        <w:t xml:space="preserve">for the subcarrier spacing to be tested, the test requirements </w:t>
      </w:r>
      <w:r w:rsidRPr="00321AF3">
        <w:t xml:space="preserve">shall apply only </w:t>
      </w:r>
      <w:r w:rsidRPr="00321AF3">
        <w:rPr>
          <w:lang w:eastAsia="zh-CN"/>
        </w:rPr>
        <w:t xml:space="preserve">for anyone </w:t>
      </w:r>
      <w:r w:rsidRPr="00321AF3">
        <w:rPr>
          <w:snapToGrid w:val="0"/>
          <w:lang w:eastAsia="zh-CN"/>
        </w:rPr>
        <w:t xml:space="preserve">channel bandwidth </w:t>
      </w:r>
      <w:r w:rsidRPr="00321AF3">
        <w:t>declared to be supported</w:t>
      </w:r>
      <w:r w:rsidRPr="00321AF3">
        <w:rPr>
          <w:lang w:eastAsia="zh-CN"/>
        </w:rPr>
        <w:t xml:space="preserve"> (see D.</w:t>
      </w:r>
      <w:r>
        <w:rPr>
          <w:lang w:eastAsia="zh-CN"/>
        </w:rPr>
        <w:t>7</w:t>
      </w:r>
      <w:r w:rsidRPr="00321AF3">
        <w:rPr>
          <w:lang w:eastAsia="zh-CN"/>
        </w:rPr>
        <w:t xml:space="preserve"> in table 4.6-1).</w:t>
      </w:r>
    </w:p>
    <w:p w14:paraId="61D43737" w14:textId="62965DA2" w:rsidR="0064112A" w:rsidRDefault="004143C5" w:rsidP="004143C5">
      <w:pPr>
        <w:pStyle w:val="Heading4"/>
        <w:rPr>
          <w:ins w:id="831" w:author="Ericsson_Nicholas Pu" w:date="2024-08-01T13:40:00Z"/>
          <w:lang w:eastAsia="zh-CN"/>
        </w:rPr>
      </w:pPr>
      <w:ins w:id="832" w:author="Ericsson_Nicholas Pu" w:date="2024-08-01T13:40:00Z">
        <w:r>
          <w:rPr>
            <w:rFonts w:hint="eastAsia"/>
            <w:lang w:eastAsia="zh-CN"/>
          </w:rPr>
          <w:t>8.1.2.5</w:t>
        </w:r>
        <w:r>
          <w:rPr>
            <w:lang w:eastAsia="zh-CN"/>
          </w:rPr>
          <w:tab/>
        </w:r>
        <w:r>
          <w:rPr>
            <w:rFonts w:hint="eastAsia"/>
            <w:lang w:eastAsia="zh-CN"/>
          </w:rPr>
          <w:t>Applicability of performance requirements for PUSCH with DM-RS bundling</w:t>
        </w:r>
      </w:ins>
    </w:p>
    <w:p w14:paraId="0D3B910D" w14:textId="6446427E" w:rsidR="00B63757" w:rsidRDefault="00B63757" w:rsidP="008F20E6">
      <w:pPr>
        <w:pStyle w:val="Heading5"/>
        <w:rPr>
          <w:ins w:id="833" w:author="Ericsson_Nicholas Pu" w:date="2024-08-01T13:47:00Z"/>
          <w:lang w:eastAsia="zh-CN"/>
        </w:rPr>
      </w:pPr>
      <w:ins w:id="834" w:author="Ericsson_Nicholas Pu" w:date="2024-08-01T13:46:00Z">
        <w:r>
          <w:rPr>
            <w:rFonts w:hint="eastAsia"/>
            <w:lang w:eastAsia="zh-CN"/>
          </w:rPr>
          <w:t>8.1.2.5.1</w:t>
        </w:r>
        <w:r>
          <w:rPr>
            <w:lang w:eastAsia="zh-CN"/>
          </w:rPr>
          <w:tab/>
        </w:r>
        <w:r>
          <w:rPr>
            <w:rFonts w:hint="eastAsia"/>
            <w:lang w:eastAsia="zh-CN"/>
          </w:rPr>
          <w:t>Applic</w:t>
        </w:r>
      </w:ins>
      <w:ins w:id="835" w:author="Ericsson_Nicholas Pu" w:date="2024-08-01T13:47:00Z">
        <w:r>
          <w:rPr>
            <w:rFonts w:hint="eastAsia"/>
            <w:lang w:eastAsia="zh-CN"/>
          </w:rPr>
          <w:t>ability of requirements for different subcarrier spacings</w:t>
        </w:r>
      </w:ins>
    </w:p>
    <w:p w14:paraId="77939272" w14:textId="6539168E" w:rsidR="00057CC9" w:rsidRDefault="00057CC9" w:rsidP="00057CC9">
      <w:pPr>
        <w:autoSpaceDE w:val="0"/>
        <w:autoSpaceDN w:val="0"/>
        <w:adjustRightInd w:val="0"/>
        <w:spacing w:after="0"/>
        <w:rPr>
          <w:ins w:id="836" w:author="Ericsson_Nicholas Pu" w:date="2024-08-01T13:47:00Z"/>
          <w:rFonts w:ascii="TimesNewRomanPSMT" w:hAnsi="TimesNewRomanPSMT" w:cs="TimesNewRomanPSMT"/>
          <w:lang w:val="en-US" w:eastAsia="zh-CN"/>
        </w:rPr>
      </w:pPr>
      <w:ins w:id="837" w:author="Ericsson_Nicholas Pu" w:date="2024-08-01T13:47:00Z">
        <w:r>
          <w:rPr>
            <w:rFonts w:ascii="TimesNewRomanPSMT" w:hAnsi="TimesNewRomanPSMT" w:cs="TimesNewRomanPSMT"/>
            <w:lang w:val="en-US" w:eastAsia="fr-FR"/>
          </w:rPr>
          <w:t xml:space="preserve">Unless otherwise stated, PUSCH with DM-RS bundling requirement tests shall apply only for each subcarrier </w:t>
        </w:r>
        <w:proofErr w:type="gramStart"/>
        <w:r>
          <w:rPr>
            <w:rFonts w:ascii="TimesNewRomanPSMT" w:hAnsi="TimesNewRomanPSMT" w:cs="TimesNewRomanPSMT"/>
            <w:lang w:val="en-US" w:eastAsia="fr-FR"/>
          </w:rPr>
          <w:t>spa</w:t>
        </w:r>
        <w:r>
          <w:rPr>
            <w:rFonts w:ascii="TimesNewRomanPSMT" w:hAnsi="TimesNewRomanPSMT" w:cs="TimesNewRomanPSMT" w:hint="eastAsia"/>
            <w:lang w:val="en-US" w:eastAsia="zh-CN"/>
          </w:rPr>
          <w:t>c</w:t>
        </w:r>
        <w:r>
          <w:rPr>
            <w:rFonts w:ascii="TimesNewRomanPSMT" w:hAnsi="TimesNewRomanPSMT" w:cs="TimesNewRomanPSMT"/>
            <w:lang w:val="en-US" w:eastAsia="fr-FR"/>
          </w:rPr>
          <w:t>ing</w:t>
        </w:r>
        <w:r>
          <w:rPr>
            <w:rFonts w:ascii="TimesNewRomanPSMT" w:hAnsi="TimesNewRomanPSMT" w:cs="TimesNewRomanPSMT" w:hint="eastAsia"/>
            <w:lang w:val="en-US" w:eastAsia="zh-CN"/>
          </w:rPr>
          <w:t>s</w:t>
        </w:r>
        <w:proofErr w:type="gramEnd"/>
      </w:ins>
    </w:p>
    <w:p w14:paraId="778D833D" w14:textId="7349BC2F" w:rsidR="00B63757" w:rsidRPr="00B63757" w:rsidRDefault="00057CC9" w:rsidP="00057CC9">
      <w:pPr>
        <w:rPr>
          <w:ins w:id="838" w:author="Ericsson_Nicholas Pu" w:date="2024-08-01T13:46:00Z"/>
          <w:lang w:eastAsia="zh-CN"/>
        </w:rPr>
      </w:pPr>
      <w:ins w:id="839" w:author="Ericsson_Nicholas Pu" w:date="2024-08-01T13:47:00Z">
        <w:r>
          <w:rPr>
            <w:rFonts w:ascii="TimesNewRomanPSMT" w:hAnsi="TimesNewRomanPSMT" w:cs="TimesNewRomanPSMT"/>
            <w:lang w:val="en-US" w:eastAsia="fr-FR"/>
          </w:rPr>
          <w:t xml:space="preserve">declared to be supported (see </w:t>
        </w:r>
        <w:proofErr w:type="spellStart"/>
        <w:r>
          <w:rPr>
            <w:rFonts w:ascii="TimesNewRomanPSMT" w:hAnsi="TimesNewRomanPSMT" w:cs="TimesNewRomanPSMT"/>
            <w:lang w:val="en-US" w:eastAsia="fr-FR"/>
          </w:rPr>
          <w:t>D.</w:t>
        </w:r>
      </w:ins>
      <w:ins w:id="840" w:author="Ericsson_Nicholas Pu" w:date="2024-08-01T13:48:00Z">
        <w:r w:rsidR="00EF57BF">
          <w:rPr>
            <w:rFonts w:ascii="TimesNewRomanPSMT" w:hAnsi="TimesNewRomanPSMT" w:cs="TimesNewRomanPSMT" w:hint="eastAsia"/>
            <w:lang w:val="en-US" w:eastAsia="zh-CN"/>
          </w:rPr>
          <w:t>xxx</w:t>
        </w:r>
      </w:ins>
      <w:proofErr w:type="spellEnd"/>
      <w:ins w:id="841" w:author="Ericsson_Nicholas Pu" w:date="2024-08-01T13:47:00Z">
        <w:r>
          <w:rPr>
            <w:rFonts w:ascii="TimesNewRomanPSMT" w:hAnsi="TimesNewRomanPSMT" w:cs="TimesNewRomanPSMT"/>
            <w:lang w:val="en-US" w:eastAsia="fr-FR"/>
          </w:rPr>
          <w:t xml:space="preserve"> in table 4.6-1).</w:t>
        </w:r>
      </w:ins>
    </w:p>
    <w:p w14:paraId="6FE5C9CD" w14:textId="1AE1BB8A" w:rsidR="00BF49E0" w:rsidRDefault="00B90AC6" w:rsidP="008F20E6">
      <w:pPr>
        <w:pStyle w:val="Heading5"/>
        <w:rPr>
          <w:ins w:id="842" w:author="Ericsson_Nicholas Pu" w:date="2024-08-01T13:44:00Z"/>
          <w:lang w:eastAsia="zh-CN"/>
        </w:rPr>
      </w:pPr>
      <w:ins w:id="843" w:author="Ericsson_Nicholas Pu" w:date="2024-08-01T13:44:00Z">
        <w:r>
          <w:rPr>
            <w:rFonts w:hint="eastAsia"/>
            <w:lang w:eastAsia="zh-CN"/>
          </w:rPr>
          <w:t>8.1.2.5.</w:t>
        </w:r>
      </w:ins>
      <w:ins w:id="844" w:author="Ericsson_Nicholas Pu" w:date="2024-08-01T13:50:00Z">
        <w:r w:rsidR="00B978D9">
          <w:rPr>
            <w:rFonts w:hint="eastAsia"/>
            <w:lang w:eastAsia="zh-CN"/>
          </w:rPr>
          <w:t>2</w:t>
        </w:r>
      </w:ins>
      <w:ins w:id="845" w:author="Ericsson_Nicholas Pu" w:date="2024-08-01T13:44:00Z">
        <w:r>
          <w:rPr>
            <w:lang w:eastAsia="zh-CN"/>
          </w:rPr>
          <w:tab/>
        </w:r>
        <w:r>
          <w:rPr>
            <w:rFonts w:hint="eastAsia"/>
            <w:lang w:eastAsia="zh-CN"/>
          </w:rPr>
          <w:t>Applicability of requirements for different receiver antenna connectors</w:t>
        </w:r>
      </w:ins>
    </w:p>
    <w:p w14:paraId="3D7B56CD" w14:textId="22AF83A6" w:rsidR="00B90AC6" w:rsidRPr="00B90AC6" w:rsidRDefault="00D24933" w:rsidP="00D24933">
      <w:ins w:id="846" w:author="Ericsson_Nicholas Pu" w:date="2024-08-01T13:44:00Z">
        <w:r>
          <w:t xml:space="preserve">Unless otherwise stated, for a </w:t>
        </w:r>
      </w:ins>
      <w:ins w:id="847" w:author="Ericsson_Nicholas Pu" w:date="2024-08-01T13:45:00Z">
        <w:r>
          <w:rPr>
            <w:rFonts w:hint="eastAsia"/>
            <w:lang w:eastAsia="zh-CN"/>
          </w:rPr>
          <w:t>SAN</w:t>
        </w:r>
      </w:ins>
      <w:ins w:id="848" w:author="Ericsson_Nicholas Pu" w:date="2024-08-01T13:44:00Z">
        <w:r>
          <w:t xml:space="preserve"> supporting different numbers of TAB</w:t>
        </w:r>
      </w:ins>
      <w:ins w:id="849" w:author="Ericsson_Nicholas Pu" w:date="2024-08-01T13:45:00Z">
        <w:r>
          <w:rPr>
            <w:rFonts w:hint="eastAsia"/>
            <w:lang w:eastAsia="zh-CN"/>
          </w:rPr>
          <w:t xml:space="preserve"> </w:t>
        </w:r>
      </w:ins>
      <w:ins w:id="850" w:author="Ericsson_Nicholas Pu" w:date="2024-08-01T13:44:00Z">
        <w:r>
          <w:t xml:space="preserve">connectors (for </w:t>
        </w:r>
      </w:ins>
      <w:ins w:id="851" w:author="Ericsson_Nicholas Pu" w:date="2024-08-01T13:45:00Z">
        <w:r>
          <w:rPr>
            <w:rFonts w:hint="eastAsia"/>
            <w:lang w:eastAsia="zh-CN"/>
          </w:rPr>
          <w:t>SAN</w:t>
        </w:r>
      </w:ins>
      <w:ins w:id="852" w:author="Ericsson_Nicholas Pu" w:date="2024-08-01T13:44:00Z">
        <w:r>
          <w:t xml:space="preserve"> type 1-H) (see D.37 in table 4.6-1), the PUSCH with DM-RS bundling performance tests with low</w:t>
        </w:r>
      </w:ins>
      <w:ins w:id="853" w:author="Ericsson_Nicholas Pu" w:date="2024-08-01T13:45:00Z">
        <w:r>
          <w:rPr>
            <w:rFonts w:hint="eastAsia"/>
            <w:lang w:eastAsia="zh-CN"/>
          </w:rPr>
          <w:t xml:space="preserve"> </w:t>
        </w:r>
      </w:ins>
      <w:ins w:id="854" w:author="Ericsson_Nicholas Pu" w:date="2024-08-01T13:44:00Z">
        <w:r>
          <w:t>MIMO correlation level shall apply only for the highest numbers of supported connectors, and the specific connectors</w:t>
        </w:r>
      </w:ins>
      <w:ins w:id="855" w:author="Ericsson_Nicholas Pu" w:date="2024-08-01T13:45:00Z">
        <w:r>
          <w:rPr>
            <w:rFonts w:hint="eastAsia"/>
            <w:lang w:eastAsia="zh-CN"/>
          </w:rPr>
          <w:t xml:space="preserve"> </w:t>
        </w:r>
      </w:ins>
      <w:ins w:id="856" w:author="Ericsson_Nicholas Pu" w:date="2024-08-01T13:44:00Z">
        <w:r>
          <w:t>used for testing are based on manufacturer declaration.</w:t>
        </w:r>
      </w:ins>
    </w:p>
    <w:p w14:paraId="5C7BD092" w14:textId="77777777" w:rsidR="00823C03" w:rsidRDefault="00823C03" w:rsidP="00823C03">
      <w:pPr>
        <w:pStyle w:val="Heading2"/>
        <w:rPr>
          <w:lang w:eastAsia="zh-CN"/>
        </w:rPr>
      </w:pPr>
      <w:bookmarkStart w:id="857" w:name="_Toc120544855"/>
      <w:bookmarkStart w:id="858" w:name="_Toc120545210"/>
      <w:bookmarkStart w:id="859" w:name="_Toc120545826"/>
      <w:bookmarkStart w:id="860" w:name="_Toc120606730"/>
      <w:bookmarkStart w:id="861" w:name="_Toc120607084"/>
      <w:bookmarkStart w:id="862" w:name="_Toc120607441"/>
      <w:bookmarkStart w:id="863" w:name="_Toc120607804"/>
      <w:bookmarkStart w:id="864" w:name="_Toc120608169"/>
      <w:bookmarkStart w:id="865" w:name="_Toc120608549"/>
      <w:bookmarkStart w:id="866" w:name="_Toc120608929"/>
      <w:bookmarkStart w:id="867" w:name="_Toc120609320"/>
      <w:bookmarkStart w:id="868" w:name="_Toc120609711"/>
      <w:bookmarkStart w:id="869" w:name="_Toc120610112"/>
      <w:bookmarkStart w:id="870" w:name="_Toc120610865"/>
      <w:bookmarkStart w:id="871" w:name="_Toc120611274"/>
      <w:bookmarkStart w:id="872" w:name="_Toc120611692"/>
      <w:bookmarkStart w:id="873" w:name="_Toc120612112"/>
      <w:bookmarkStart w:id="874" w:name="_Toc120612539"/>
      <w:bookmarkStart w:id="875" w:name="_Toc120612968"/>
      <w:bookmarkStart w:id="876" w:name="_Toc120613397"/>
      <w:bookmarkStart w:id="877" w:name="_Toc120613827"/>
      <w:bookmarkStart w:id="878" w:name="_Toc120614257"/>
      <w:bookmarkStart w:id="879" w:name="_Toc120614700"/>
      <w:bookmarkStart w:id="880" w:name="_Toc120615159"/>
      <w:bookmarkStart w:id="881" w:name="_Toc120622336"/>
      <w:bookmarkStart w:id="882" w:name="_Toc120622842"/>
      <w:bookmarkStart w:id="883" w:name="_Toc120623461"/>
      <w:bookmarkStart w:id="884" w:name="_Toc120623986"/>
      <w:bookmarkStart w:id="885" w:name="_Toc120624523"/>
      <w:bookmarkStart w:id="886" w:name="_Toc120625060"/>
      <w:bookmarkStart w:id="887" w:name="_Toc120625597"/>
      <w:bookmarkStart w:id="888" w:name="_Toc120626134"/>
      <w:bookmarkStart w:id="889" w:name="_Toc120626681"/>
      <w:bookmarkStart w:id="890" w:name="_Toc120627237"/>
      <w:bookmarkStart w:id="891" w:name="_Toc120627802"/>
      <w:bookmarkStart w:id="892" w:name="_Toc120628378"/>
      <w:bookmarkStart w:id="893" w:name="_Toc120628963"/>
      <w:bookmarkStart w:id="894" w:name="_Toc120629551"/>
      <w:bookmarkStart w:id="895" w:name="_Toc120631052"/>
      <w:bookmarkStart w:id="896" w:name="_Toc120631703"/>
      <w:bookmarkStart w:id="897" w:name="_Toc120632353"/>
      <w:bookmarkStart w:id="898" w:name="_Toc120633003"/>
      <w:bookmarkStart w:id="899" w:name="_Toc120633653"/>
      <w:bookmarkStart w:id="900" w:name="_Toc120634304"/>
      <w:bookmarkStart w:id="901" w:name="_Toc120634955"/>
      <w:bookmarkStart w:id="902" w:name="_Toc121754079"/>
      <w:bookmarkStart w:id="903" w:name="_Toc121754749"/>
      <w:bookmarkStart w:id="904" w:name="_Toc129108698"/>
      <w:bookmarkStart w:id="905" w:name="_Toc129109363"/>
      <w:bookmarkStart w:id="906" w:name="_Toc129110036"/>
      <w:bookmarkStart w:id="907" w:name="_Toc130389156"/>
      <w:bookmarkStart w:id="908" w:name="_Toc130390229"/>
      <w:bookmarkStart w:id="909" w:name="_Toc130390917"/>
      <w:bookmarkStart w:id="910" w:name="_Toc131624681"/>
      <w:bookmarkStart w:id="911" w:name="_Toc137476114"/>
      <w:bookmarkStart w:id="912" w:name="_Toc138872769"/>
      <w:bookmarkStart w:id="913" w:name="_Toc138874355"/>
      <w:bookmarkStart w:id="914" w:name="_Toc145524954"/>
      <w:bookmarkStart w:id="915" w:name="_Toc153560079"/>
      <w:bookmarkStart w:id="916" w:name="_Toc161647379"/>
      <w:bookmarkStart w:id="917" w:name="_Toc169532966"/>
      <w:bookmarkStart w:id="918" w:name="_Toc171519567"/>
      <w:r>
        <w:rPr>
          <w:rFonts w:hint="eastAsia"/>
          <w:lang w:eastAsia="zh-CN"/>
        </w:rPr>
        <w:t>8.2</w:t>
      </w:r>
      <w:r>
        <w:rPr>
          <w:rFonts w:hint="eastAsia"/>
          <w:lang w:eastAsia="zh-CN"/>
        </w:rPr>
        <w:tab/>
        <w:t>Performance requirements for PUSCH</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09AB1D6B" w14:textId="77777777" w:rsidR="00F65BAD" w:rsidRDefault="00F65BAD" w:rsidP="00DA5957">
      <w:pPr>
        <w:rPr>
          <w:noProof/>
          <w:lang w:eastAsia="zh-CN"/>
        </w:rPr>
      </w:pPr>
    </w:p>
    <w:p w14:paraId="6837C7DC" w14:textId="16375D84"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5EEDEA06" w14:textId="77777777" w:rsidR="00B53DAB" w:rsidRDefault="00B53DAB">
      <w:pPr>
        <w:rPr>
          <w:noProof/>
          <w:color w:val="FF0000"/>
          <w:sz w:val="22"/>
          <w:szCs w:val="22"/>
        </w:rPr>
      </w:pPr>
    </w:p>
    <w:p w14:paraId="5D57103B" w14:textId="77777777" w:rsidR="00E278CE" w:rsidRDefault="00E278CE">
      <w:pPr>
        <w:rPr>
          <w:noProof/>
          <w:color w:val="FF0000"/>
          <w:sz w:val="22"/>
          <w:szCs w:val="22"/>
        </w:rPr>
      </w:pPr>
    </w:p>
    <w:p w14:paraId="66D99341" w14:textId="3FD1F72A" w:rsidR="00E278CE" w:rsidRDefault="00E278CE" w:rsidP="00E278CE">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Pr>
          <w:noProof/>
          <w:color w:val="FF0000"/>
          <w:sz w:val="22"/>
          <w:szCs w:val="22"/>
        </w:rPr>
        <w:t>3</w:t>
      </w:r>
      <w:r w:rsidRPr="00DF0C15">
        <w:rPr>
          <w:noProof/>
          <w:color w:val="FF0000"/>
          <w:sz w:val="22"/>
          <w:szCs w:val="22"/>
        </w:rPr>
        <w:t xml:space="preserve"> ######################</w:t>
      </w:r>
    </w:p>
    <w:p w14:paraId="787D35B4" w14:textId="77777777" w:rsidR="001A1D15" w:rsidRDefault="001A1D15" w:rsidP="001A1D15">
      <w:pPr>
        <w:pStyle w:val="Heading1"/>
        <w:rPr>
          <w:lang w:eastAsia="zh-CN"/>
        </w:rPr>
      </w:pPr>
      <w:bookmarkStart w:id="919" w:name="_Toc120544971"/>
      <w:bookmarkStart w:id="920" w:name="_Toc120545326"/>
      <w:bookmarkStart w:id="921" w:name="_Toc120545942"/>
      <w:bookmarkStart w:id="922" w:name="_Toc120606846"/>
      <w:bookmarkStart w:id="923" w:name="_Toc120607200"/>
      <w:bookmarkStart w:id="924" w:name="_Toc120607557"/>
      <w:bookmarkStart w:id="925" w:name="_Toc120607920"/>
      <w:bookmarkStart w:id="926" w:name="_Toc120608285"/>
      <w:bookmarkStart w:id="927" w:name="_Toc120608665"/>
      <w:bookmarkStart w:id="928" w:name="_Toc120609045"/>
      <w:bookmarkStart w:id="929" w:name="_Toc120609436"/>
      <w:bookmarkStart w:id="930" w:name="_Toc120609827"/>
      <w:bookmarkStart w:id="931" w:name="_Toc120610228"/>
      <w:bookmarkStart w:id="932" w:name="_Toc120610981"/>
      <w:bookmarkStart w:id="933" w:name="_Toc120611390"/>
      <w:bookmarkStart w:id="934" w:name="_Toc120611808"/>
      <w:bookmarkStart w:id="935" w:name="_Toc120612228"/>
      <w:bookmarkStart w:id="936" w:name="_Toc120612655"/>
      <w:bookmarkStart w:id="937" w:name="_Toc120613084"/>
      <w:bookmarkStart w:id="938" w:name="_Toc120613514"/>
      <w:bookmarkStart w:id="939" w:name="_Toc120613944"/>
      <w:bookmarkStart w:id="940" w:name="_Toc120614387"/>
      <w:bookmarkStart w:id="941" w:name="_Toc120614846"/>
      <w:bookmarkStart w:id="942" w:name="_Toc120615321"/>
      <w:bookmarkStart w:id="943" w:name="_Toc120622529"/>
      <w:bookmarkStart w:id="944" w:name="_Toc120623035"/>
      <w:bookmarkStart w:id="945" w:name="_Toc120623673"/>
      <w:bookmarkStart w:id="946" w:name="_Toc120624210"/>
      <w:bookmarkStart w:id="947" w:name="_Toc120624747"/>
      <w:bookmarkStart w:id="948" w:name="_Toc120625284"/>
      <w:bookmarkStart w:id="949" w:name="_Toc120625821"/>
      <w:bookmarkStart w:id="950" w:name="_Toc120626368"/>
      <w:bookmarkStart w:id="951" w:name="_Toc120626924"/>
      <w:bookmarkStart w:id="952" w:name="_Toc120627489"/>
      <w:bookmarkStart w:id="953" w:name="_Toc120628065"/>
      <w:bookmarkStart w:id="954" w:name="_Toc120628650"/>
      <w:bookmarkStart w:id="955" w:name="_Toc120629235"/>
      <w:bookmarkStart w:id="956" w:name="_Toc120629823"/>
      <w:bookmarkStart w:id="957" w:name="_Toc120631324"/>
      <w:bookmarkStart w:id="958" w:name="_Toc120631975"/>
      <w:bookmarkStart w:id="959" w:name="_Toc120632625"/>
      <w:bookmarkStart w:id="960" w:name="_Toc120633275"/>
      <w:bookmarkStart w:id="961" w:name="_Toc120633925"/>
      <w:bookmarkStart w:id="962" w:name="_Toc120634576"/>
      <w:bookmarkStart w:id="963" w:name="_Toc120635227"/>
      <w:bookmarkStart w:id="964" w:name="_Toc121754351"/>
      <w:bookmarkStart w:id="965" w:name="_Toc121755021"/>
      <w:bookmarkStart w:id="966" w:name="_Toc129108970"/>
      <w:bookmarkStart w:id="967" w:name="_Toc129109635"/>
      <w:bookmarkStart w:id="968" w:name="_Toc129110308"/>
      <w:bookmarkStart w:id="969" w:name="_Toc130389428"/>
      <w:bookmarkStart w:id="970" w:name="_Toc130390501"/>
      <w:bookmarkStart w:id="971" w:name="_Toc130391189"/>
      <w:bookmarkStart w:id="972" w:name="_Toc131624953"/>
      <w:bookmarkStart w:id="973" w:name="_Toc137476386"/>
      <w:bookmarkStart w:id="974" w:name="_Toc138873041"/>
      <w:bookmarkStart w:id="975" w:name="_Toc138874627"/>
      <w:bookmarkStart w:id="976" w:name="_Toc145525226"/>
      <w:bookmarkStart w:id="977" w:name="_Toc153560351"/>
      <w:bookmarkStart w:id="978" w:name="_Toc161647651"/>
      <w:bookmarkStart w:id="979" w:name="_Toc169533255"/>
      <w:bookmarkStart w:id="980" w:name="_Toc171519858"/>
      <w:r>
        <w:rPr>
          <w:rFonts w:hint="eastAsia"/>
          <w:lang w:eastAsia="zh-CN"/>
        </w:rPr>
        <w:lastRenderedPageBreak/>
        <w:t>11</w:t>
      </w:r>
      <w:r>
        <w:rPr>
          <w:rFonts w:hint="eastAsia"/>
          <w:lang w:eastAsia="zh-CN"/>
        </w:rPr>
        <w:tab/>
        <w:t xml:space="preserve">Radiated performance </w:t>
      </w:r>
      <w:r>
        <w:rPr>
          <w:lang w:eastAsia="zh-CN"/>
        </w:rPr>
        <w:t>requirements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76822622" w14:textId="77777777" w:rsidR="001A1D15" w:rsidRPr="003E0EA6" w:rsidRDefault="001A1D15" w:rsidP="001A1D15">
      <w:pPr>
        <w:pStyle w:val="Heading2"/>
        <w:rPr>
          <w:lang w:eastAsia="zh-CN"/>
        </w:rPr>
      </w:pPr>
      <w:bookmarkStart w:id="981" w:name="_Toc120544972"/>
      <w:bookmarkStart w:id="982" w:name="_Toc120545327"/>
      <w:bookmarkStart w:id="983" w:name="_Toc120545943"/>
      <w:bookmarkStart w:id="984" w:name="_Toc120606847"/>
      <w:bookmarkStart w:id="985" w:name="_Toc120607201"/>
      <w:bookmarkStart w:id="986" w:name="_Toc120607558"/>
      <w:bookmarkStart w:id="987" w:name="_Toc120607921"/>
      <w:bookmarkStart w:id="988" w:name="_Toc120608286"/>
      <w:bookmarkStart w:id="989" w:name="_Toc120608666"/>
      <w:bookmarkStart w:id="990" w:name="_Toc120609046"/>
      <w:bookmarkStart w:id="991" w:name="_Toc120609437"/>
      <w:bookmarkStart w:id="992" w:name="_Toc120609828"/>
      <w:bookmarkStart w:id="993" w:name="_Toc120610229"/>
      <w:bookmarkStart w:id="994" w:name="_Toc120610982"/>
      <w:bookmarkStart w:id="995" w:name="_Toc120611391"/>
      <w:bookmarkStart w:id="996" w:name="_Toc120611809"/>
      <w:bookmarkStart w:id="997" w:name="_Toc120612229"/>
      <w:bookmarkStart w:id="998" w:name="_Toc120612656"/>
      <w:bookmarkStart w:id="999" w:name="_Toc120613085"/>
      <w:bookmarkStart w:id="1000" w:name="_Toc120613515"/>
      <w:bookmarkStart w:id="1001" w:name="_Toc120613945"/>
      <w:bookmarkStart w:id="1002" w:name="_Toc120614388"/>
      <w:bookmarkStart w:id="1003" w:name="_Toc120614847"/>
      <w:bookmarkStart w:id="1004" w:name="_Toc120615322"/>
      <w:bookmarkStart w:id="1005" w:name="_Toc120622530"/>
      <w:bookmarkStart w:id="1006" w:name="_Toc120623036"/>
      <w:bookmarkStart w:id="1007" w:name="_Toc120623674"/>
      <w:bookmarkStart w:id="1008" w:name="_Toc120624211"/>
      <w:bookmarkStart w:id="1009" w:name="_Toc120624748"/>
      <w:bookmarkStart w:id="1010" w:name="_Toc120625285"/>
      <w:bookmarkStart w:id="1011" w:name="_Toc120625822"/>
      <w:bookmarkStart w:id="1012" w:name="_Toc120626369"/>
      <w:bookmarkStart w:id="1013" w:name="_Toc120626925"/>
      <w:bookmarkStart w:id="1014" w:name="_Toc120627490"/>
      <w:bookmarkStart w:id="1015" w:name="_Toc120628066"/>
      <w:bookmarkStart w:id="1016" w:name="_Toc120628651"/>
      <w:bookmarkStart w:id="1017" w:name="_Toc120629236"/>
      <w:bookmarkStart w:id="1018" w:name="_Toc120629824"/>
      <w:bookmarkStart w:id="1019" w:name="_Toc120631325"/>
      <w:bookmarkStart w:id="1020" w:name="_Toc120631976"/>
      <w:bookmarkStart w:id="1021" w:name="_Toc120632626"/>
      <w:bookmarkStart w:id="1022" w:name="_Toc120633276"/>
      <w:bookmarkStart w:id="1023" w:name="_Toc120633926"/>
      <w:bookmarkStart w:id="1024" w:name="_Toc120634577"/>
      <w:bookmarkStart w:id="1025" w:name="_Toc120635228"/>
      <w:bookmarkStart w:id="1026" w:name="_Toc121754352"/>
      <w:bookmarkStart w:id="1027" w:name="_Toc121755022"/>
      <w:bookmarkStart w:id="1028" w:name="_Toc129108971"/>
      <w:bookmarkStart w:id="1029" w:name="_Toc129109636"/>
      <w:bookmarkStart w:id="1030" w:name="_Toc129110309"/>
      <w:bookmarkStart w:id="1031" w:name="_Toc130389429"/>
      <w:bookmarkStart w:id="1032" w:name="_Toc130390502"/>
      <w:bookmarkStart w:id="1033" w:name="_Toc130391190"/>
      <w:bookmarkStart w:id="1034" w:name="_Toc131624954"/>
      <w:bookmarkStart w:id="1035" w:name="_Toc137476387"/>
      <w:bookmarkStart w:id="1036" w:name="_Toc138873042"/>
      <w:bookmarkStart w:id="1037" w:name="_Toc138874628"/>
      <w:bookmarkStart w:id="1038" w:name="_Toc145525227"/>
      <w:bookmarkStart w:id="1039" w:name="_Toc153560352"/>
      <w:bookmarkStart w:id="1040" w:name="_Toc161647652"/>
      <w:bookmarkStart w:id="1041" w:name="_Toc169533256"/>
      <w:bookmarkStart w:id="1042" w:name="_Toc171519859"/>
      <w:r>
        <w:rPr>
          <w:rFonts w:hint="eastAsia"/>
          <w:lang w:eastAsia="zh-CN"/>
        </w:rPr>
        <w:t>11.1</w:t>
      </w:r>
      <w:r>
        <w:rPr>
          <w:rFonts w:hint="eastAsia"/>
          <w:lang w:eastAsia="zh-CN"/>
        </w:rPr>
        <w:tab/>
        <w:t>General</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79FDEE58" w14:textId="77777777" w:rsidR="001A1D15" w:rsidRPr="00303B64" w:rsidRDefault="001A1D15" w:rsidP="001A1D15">
      <w:pPr>
        <w:pStyle w:val="Heading3"/>
        <w:rPr>
          <w:lang w:eastAsia="ko-KR"/>
        </w:rPr>
      </w:pPr>
      <w:bookmarkStart w:id="1043" w:name="_Toc21102914"/>
      <w:bookmarkStart w:id="1044" w:name="_Toc29810763"/>
      <w:bookmarkStart w:id="1045" w:name="_Toc36636115"/>
      <w:bookmarkStart w:id="1046" w:name="_Toc37273061"/>
      <w:bookmarkStart w:id="1047" w:name="_Toc45886141"/>
      <w:bookmarkStart w:id="1048" w:name="_Toc53183217"/>
      <w:bookmarkStart w:id="1049" w:name="_Toc58915884"/>
      <w:bookmarkStart w:id="1050" w:name="_Toc58918065"/>
      <w:bookmarkStart w:id="1051" w:name="_Toc66693934"/>
      <w:bookmarkStart w:id="1052" w:name="_Toc74915886"/>
      <w:bookmarkStart w:id="1053" w:name="_Toc76114511"/>
      <w:bookmarkStart w:id="1054" w:name="_Toc76544397"/>
      <w:bookmarkStart w:id="1055" w:name="_Toc82536519"/>
      <w:bookmarkStart w:id="1056" w:name="_Toc89952812"/>
      <w:bookmarkStart w:id="1057" w:name="_Toc98766628"/>
      <w:bookmarkStart w:id="1058" w:name="_Toc99702991"/>
      <w:bookmarkStart w:id="1059" w:name="_Toc106206777"/>
      <w:bookmarkStart w:id="1060" w:name="_Toc115080779"/>
      <w:bookmarkStart w:id="1061" w:name="_Toc120629237"/>
      <w:bookmarkStart w:id="1062" w:name="_Toc120629825"/>
      <w:bookmarkStart w:id="1063" w:name="_Toc120631326"/>
      <w:bookmarkStart w:id="1064" w:name="_Toc120631977"/>
      <w:bookmarkStart w:id="1065" w:name="_Toc120632627"/>
      <w:bookmarkStart w:id="1066" w:name="_Toc120633277"/>
      <w:bookmarkStart w:id="1067" w:name="_Toc120633927"/>
      <w:bookmarkStart w:id="1068" w:name="_Toc120634578"/>
      <w:bookmarkStart w:id="1069" w:name="_Toc120635229"/>
      <w:bookmarkStart w:id="1070" w:name="_Toc121754353"/>
      <w:bookmarkStart w:id="1071" w:name="_Toc121755023"/>
      <w:bookmarkStart w:id="1072" w:name="_Toc129108972"/>
      <w:bookmarkStart w:id="1073" w:name="_Toc129109637"/>
      <w:bookmarkStart w:id="1074" w:name="_Toc129110310"/>
      <w:bookmarkStart w:id="1075" w:name="_Toc130389430"/>
      <w:bookmarkStart w:id="1076" w:name="_Toc130390503"/>
      <w:bookmarkStart w:id="1077" w:name="_Toc130391191"/>
      <w:bookmarkStart w:id="1078" w:name="_Toc131624955"/>
      <w:bookmarkStart w:id="1079" w:name="_Toc137476388"/>
      <w:bookmarkStart w:id="1080" w:name="_Toc138873043"/>
      <w:bookmarkStart w:id="1081" w:name="_Toc138874629"/>
      <w:bookmarkStart w:id="1082" w:name="_Toc145525228"/>
      <w:bookmarkStart w:id="1083" w:name="_Toc153560353"/>
      <w:bookmarkStart w:id="1084" w:name="_Toc161647653"/>
      <w:bookmarkStart w:id="1085" w:name="_Toc169533257"/>
      <w:bookmarkStart w:id="1086" w:name="_Toc171519860"/>
      <w:r w:rsidRPr="00303B64">
        <w:rPr>
          <w:rFonts w:eastAsia="Malgun Gothic"/>
        </w:rPr>
        <w:t>11.</w:t>
      </w:r>
      <w:r w:rsidRPr="00303B64">
        <w:rPr>
          <w:rFonts w:eastAsia="DengXian" w:hint="eastAsia"/>
          <w:lang w:eastAsia="zh-CN"/>
        </w:rPr>
        <w:t>1.</w:t>
      </w:r>
      <w:r w:rsidRPr="00303B64">
        <w:rPr>
          <w:lang w:eastAsia="zh-CN"/>
        </w:rPr>
        <w:t>1</w:t>
      </w:r>
      <w:r w:rsidRPr="00303B64">
        <w:rPr>
          <w:rFonts w:eastAsia="Malgun Gothic"/>
        </w:rPr>
        <w:tab/>
        <w:t>Scope and definitions</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1DAD99E3" w14:textId="77777777" w:rsidR="001A1D15" w:rsidRPr="00482E96" w:rsidRDefault="001A1D15" w:rsidP="001A1D15">
      <w:pPr>
        <w:rPr>
          <w:lang w:eastAsia="ko-KR"/>
        </w:rPr>
      </w:pPr>
      <w:r w:rsidRPr="009A7ADC">
        <w:rPr>
          <w:lang w:eastAsia="ko-KR"/>
        </w:rPr>
        <w:t xml:space="preserve">Radiated performance requirements specify the ability of the </w:t>
      </w:r>
      <w:r w:rsidRPr="009A7ADC">
        <w:rPr>
          <w:i/>
          <w:lang w:eastAsia="zh-CN"/>
        </w:rPr>
        <w:t xml:space="preserve">SAN type 1-O </w:t>
      </w:r>
      <w:r w:rsidRPr="009A7ADC">
        <w:rPr>
          <w:iCs/>
          <w:lang w:eastAsia="zh-CN"/>
        </w:rPr>
        <w:t>or</w:t>
      </w:r>
      <w:r>
        <w:rPr>
          <w:i/>
          <w:lang w:eastAsia="zh-CN"/>
        </w:rPr>
        <w:t xml:space="preserve"> </w:t>
      </w:r>
      <w:r w:rsidRPr="009A7ADC">
        <w:rPr>
          <w:i/>
          <w:lang w:eastAsia="zh-CN"/>
        </w:rPr>
        <w:t xml:space="preserve">SAN type </w:t>
      </w:r>
      <w:r>
        <w:rPr>
          <w:i/>
          <w:lang w:eastAsia="zh-CN"/>
        </w:rPr>
        <w:t>2</w:t>
      </w:r>
      <w:r w:rsidRPr="009A7ADC">
        <w:rPr>
          <w:i/>
          <w:lang w:eastAsia="zh-CN"/>
        </w:rPr>
        <w:t>-O</w:t>
      </w:r>
      <w:r w:rsidRPr="009A7ADC">
        <w:rPr>
          <w:lang w:eastAsia="ko-KR"/>
        </w:rPr>
        <w:t xml:space="preserve"> to correctly transmit and receive radiated signals in various conditions and configurations. Radiated performance requirements are specified at the RIB</w:t>
      </w:r>
      <w:r w:rsidRPr="009A7ADC">
        <w:t>.</w:t>
      </w:r>
    </w:p>
    <w:p w14:paraId="27F54CF1" w14:textId="77777777" w:rsidR="001A1D15" w:rsidRPr="00482E96" w:rsidRDefault="001A1D15" w:rsidP="001A1D15">
      <w:pPr>
        <w:rPr>
          <w:lang w:eastAsia="ko-KR"/>
        </w:rPr>
      </w:pPr>
      <w:r w:rsidRPr="00482E96">
        <w:t>Radiated performance requirements for the SAN are specified for the fixed reference channels defined in TS 38.108 [</w:t>
      </w:r>
      <w:r>
        <w:rPr>
          <w:rFonts w:hint="eastAsia"/>
          <w:lang w:eastAsia="zh-CN"/>
        </w:rPr>
        <w:t>2</w:t>
      </w:r>
      <w:r w:rsidRPr="00482E96">
        <w:t>] annex A and for the propagation conditions defined in Recommendation ITU-R P.618 (</w:t>
      </w:r>
      <w:r w:rsidRPr="00482E96">
        <w:rPr>
          <w:i/>
        </w:rPr>
        <w:t>Propagation data and prediction methods required for the design of Earth-space telecommunication systems</w:t>
      </w:r>
      <w:r w:rsidRPr="00482E96">
        <w:t>). The requirements only apply to those FRCs that are supported by the SAN.</w:t>
      </w:r>
    </w:p>
    <w:p w14:paraId="08958B3A" w14:textId="77777777" w:rsidR="001A1D15" w:rsidRPr="00482E96" w:rsidRDefault="001A1D15" w:rsidP="001A1D15">
      <w:r w:rsidRPr="009A7ADC">
        <w:rPr>
          <w:lang w:eastAsia="ko-KR"/>
        </w:rPr>
        <w:t xml:space="preserve">The radiated performance requirements for </w:t>
      </w:r>
      <w:r w:rsidRPr="009A7ADC">
        <w:rPr>
          <w:i/>
          <w:lang w:eastAsia="zh-CN"/>
        </w:rPr>
        <w:t xml:space="preserve">SAN type 1-O </w:t>
      </w:r>
      <w:r>
        <w:rPr>
          <w:iCs/>
          <w:lang w:eastAsia="zh-CN"/>
        </w:rPr>
        <w:t>and for</w:t>
      </w:r>
      <w:r>
        <w:rPr>
          <w:i/>
          <w:lang w:eastAsia="zh-CN"/>
        </w:rPr>
        <w:t xml:space="preserve"> </w:t>
      </w:r>
      <w:r w:rsidRPr="009A7ADC">
        <w:rPr>
          <w:i/>
          <w:lang w:eastAsia="zh-CN"/>
        </w:rPr>
        <w:t xml:space="preserve">SAN type </w:t>
      </w:r>
      <w:r>
        <w:rPr>
          <w:i/>
          <w:lang w:eastAsia="zh-CN"/>
        </w:rPr>
        <w:t>2</w:t>
      </w:r>
      <w:r w:rsidRPr="009A7ADC">
        <w:rPr>
          <w:i/>
          <w:lang w:eastAsia="zh-CN"/>
        </w:rPr>
        <w:t>-O</w:t>
      </w:r>
      <w:r w:rsidRPr="009A7ADC">
        <w:rPr>
          <w:lang w:eastAsia="ko-KR"/>
        </w:rPr>
        <w:t xml:space="preserve"> are limited to two OTA </w:t>
      </w:r>
      <w:r w:rsidRPr="009A7ADC">
        <w:rPr>
          <w:i/>
          <w:lang w:eastAsia="ko-KR"/>
        </w:rPr>
        <w:t>demodulation branches</w:t>
      </w:r>
      <w:r w:rsidRPr="009A7ADC">
        <w:rPr>
          <w:lang w:eastAsia="ko-KR"/>
        </w:rPr>
        <w:t xml:space="preserve"> as described in clause 11.1.2. </w:t>
      </w:r>
      <w:r w:rsidRPr="009A7ADC">
        <w:t xml:space="preserve">Conformance requirements can only be tested for 1 or 2 </w:t>
      </w:r>
      <w:r w:rsidRPr="009A7ADC">
        <w:rPr>
          <w:i/>
        </w:rPr>
        <w:t>demodulation branches</w:t>
      </w:r>
      <w:r w:rsidRPr="009A7ADC">
        <w:t xml:space="preserve"> depending on the number of polarizations supported by the SAN, with the required SNR applied separately per polarization.</w:t>
      </w:r>
    </w:p>
    <w:p w14:paraId="6C0AE318" w14:textId="77777777" w:rsidR="001A1D15" w:rsidRPr="00482E96" w:rsidRDefault="001A1D15" w:rsidP="001A1D15">
      <w:pPr>
        <w:rPr>
          <w:rFonts w:cs="v4.2.0"/>
        </w:rPr>
      </w:pPr>
      <w:r w:rsidRPr="00482E96">
        <w:rPr>
          <w:rFonts w:cs="v4.2.0"/>
          <w:lang w:eastAsia="zh-CN"/>
        </w:rPr>
        <w:t>Unless stated otherwise, r</w:t>
      </w:r>
      <w:r w:rsidRPr="00482E96">
        <w:rPr>
          <w:lang w:eastAsia="ko-KR"/>
        </w:rPr>
        <w:t xml:space="preserve">adiated performance requirements </w:t>
      </w:r>
      <w:r w:rsidRPr="00482E96">
        <w:rPr>
          <w:rFonts w:cs="v4.2.0"/>
          <w:lang w:eastAsia="zh-CN"/>
        </w:rPr>
        <w:t xml:space="preserve">apply for a single carrier only. </w:t>
      </w:r>
      <w:r w:rsidRPr="00482E96">
        <w:rPr>
          <w:lang w:eastAsia="ko-KR"/>
        </w:rPr>
        <w:t xml:space="preserve">Radiated performance requirements </w:t>
      </w:r>
      <w:r w:rsidRPr="00482E96">
        <w:rPr>
          <w:rFonts w:cs="v4.2.0"/>
          <w:lang w:eastAsia="zh-CN"/>
        </w:rPr>
        <w:t xml:space="preserve">for a </w:t>
      </w:r>
      <w:r w:rsidRPr="00482E96">
        <w:t>SAN</w:t>
      </w:r>
      <w:r w:rsidRPr="00482E96">
        <w:rPr>
          <w:rFonts w:cs="v4.2.0"/>
          <w:lang w:eastAsia="zh-CN"/>
        </w:rPr>
        <w:t xml:space="preserve"> supporting </w:t>
      </w:r>
      <w:r w:rsidRPr="00482E96">
        <w:t xml:space="preserve">carrier aggregation </w:t>
      </w:r>
      <w:r w:rsidRPr="00482E96">
        <w:rPr>
          <w:rFonts w:cs="v4.2.0"/>
          <w:lang w:eastAsia="zh-CN"/>
        </w:rPr>
        <w:t>are defined in terms of single carrier requirements.</w:t>
      </w:r>
    </w:p>
    <w:p w14:paraId="78B7044E" w14:textId="77777777" w:rsidR="001A1D15" w:rsidRPr="00482E96" w:rsidRDefault="001A1D15" w:rsidP="001A1D15">
      <w:r w:rsidRPr="00482E96">
        <w:t xml:space="preserve">For </w:t>
      </w:r>
      <w:r w:rsidRPr="00482E96">
        <w:rPr>
          <w:i/>
          <w:lang w:eastAsia="zh-CN"/>
        </w:rPr>
        <w:t xml:space="preserve">SAN type 1-O </w:t>
      </w:r>
      <w:r w:rsidRPr="00482E96">
        <w:t xml:space="preserve">in FDD operation the requirements in clause 8 shall be met with the transmitter units associated with the RIB in the </w:t>
      </w:r>
      <w:r w:rsidRPr="00482E96">
        <w:rPr>
          <w:i/>
        </w:rPr>
        <w:t>operating</w:t>
      </w:r>
      <w:r w:rsidRPr="00482E96">
        <w:t xml:space="preserve"> </w:t>
      </w:r>
      <w:r w:rsidRPr="00482E96">
        <w:rPr>
          <w:i/>
        </w:rPr>
        <w:t>band</w:t>
      </w:r>
      <w:r w:rsidRPr="00482E96">
        <w:t xml:space="preserve"> turned ON.</w:t>
      </w:r>
    </w:p>
    <w:p w14:paraId="202D1674" w14:textId="77777777" w:rsidR="001A1D15" w:rsidRPr="00482E96" w:rsidRDefault="001A1D15" w:rsidP="001A1D15">
      <w:pPr>
        <w:keepLines/>
        <w:ind w:left="1135" w:hanging="851"/>
      </w:pPr>
      <w:r w:rsidRPr="00E87A9C">
        <w:t xml:space="preserve">NOTE </w:t>
      </w:r>
      <w:r w:rsidRPr="002D7F85">
        <w:t>1</w:t>
      </w:r>
      <w:r w:rsidRPr="00E87A9C">
        <w:t>:</w:t>
      </w:r>
      <w:r w:rsidRPr="00E87A9C">
        <w:tab/>
      </w:r>
      <w:r w:rsidRPr="00E87A9C">
        <w:rPr>
          <w:i/>
          <w:lang w:eastAsia="zh-CN"/>
        </w:rPr>
        <w:t>SAN type</w:t>
      </w:r>
      <w:r w:rsidRPr="00482E96">
        <w:rPr>
          <w:i/>
          <w:lang w:eastAsia="zh-CN"/>
        </w:rPr>
        <w:t xml:space="preserve"> 1-O </w:t>
      </w:r>
      <w:r w:rsidRPr="00482E96">
        <w:t>in normal operating conditions in FDD operation is configured to transmit and receive at the same time. The transmitter unit(s) associated with the RIB may be OFF for some of the tests.</w:t>
      </w:r>
    </w:p>
    <w:p w14:paraId="7CC32C31" w14:textId="77777777" w:rsidR="001A1D15" w:rsidRPr="00482E96" w:rsidRDefault="001A1D15" w:rsidP="001A1D15">
      <w:pPr>
        <w:rPr>
          <w:rFonts w:cs="v4.2.0"/>
        </w:rPr>
      </w:pPr>
      <w:r w:rsidRPr="00482E96">
        <w:rPr>
          <w:rFonts w:cs="v4.2.0"/>
        </w:rPr>
        <w:t xml:space="preserve">In tests performed with signal generators a synchronization signal may be provided from the </w:t>
      </w:r>
      <w:r w:rsidRPr="00482E96">
        <w:t>SAN</w:t>
      </w:r>
      <w:r w:rsidRPr="00482E96">
        <w:rPr>
          <w:rFonts w:cs="v4.2.0"/>
          <w:lang w:eastAsia="zh-CN"/>
        </w:rPr>
        <w:t xml:space="preserve"> </w:t>
      </w:r>
      <w:r w:rsidRPr="00482E96">
        <w:rPr>
          <w:rFonts w:cs="v4.2.0"/>
        </w:rPr>
        <w:t>to the signal generator, to enable correct timing of the wanted signal.</w:t>
      </w:r>
    </w:p>
    <w:p w14:paraId="66833BA6" w14:textId="77777777" w:rsidR="001A1D15" w:rsidRPr="00482E96" w:rsidRDefault="001A1D15" w:rsidP="001A1D15">
      <w:r w:rsidRPr="00482E96">
        <w:t xml:space="preserve">Whenever the </w:t>
      </w:r>
      <w:r w:rsidRPr="00482E96">
        <w:rPr>
          <w:noProof/>
        </w:rPr>
        <w:t>"</w:t>
      </w:r>
      <w:r w:rsidRPr="00482E96">
        <w:t xml:space="preserve">RX antennas" term is used for the </w:t>
      </w:r>
      <w:r w:rsidRPr="00482E96">
        <w:rPr>
          <w:lang w:eastAsia="ko-KR"/>
        </w:rPr>
        <w:t>radiated performance requirements description</w:t>
      </w:r>
      <w:r w:rsidRPr="00482E96">
        <w:t xml:space="preserve">, it shall refer to the </w:t>
      </w:r>
      <w:r w:rsidRPr="00482E96">
        <w:rPr>
          <w:i/>
        </w:rPr>
        <w:t>demodulation branches</w:t>
      </w:r>
      <w:r w:rsidRPr="00482E96">
        <w:t xml:space="preserve"> (i.e. not physical antennas of the antenna array).</w:t>
      </w:r>
    </w:p>
    <w:p w14:paraId="53944637" w14:textId="77777777" w:rsidR="001A1D15" w:rsidRPr="00482E96" w:rsidRDefault="001A1D15" w:rsidP="001A1D15">
      <w:r w:rsidRPr="00482E96">
        <w:t xml:space="preserve">The SNR used in this clause is </w:t>
      </w:r>
      <w:r w:rsidRPr="00482E96">
        <w:rPr>
          <w:lang w:eastAsia="zh-CN"/>
        </w:rPr>
        <w:t xml:space="preserve">specified based on a single carrier and </w:t>
      </w:r>
      <w:r w:rsidRPr="00482E96">
        <w:t>defined as:</w:t>
      </w:r>
    </w:p>
    <w:p w14:paraId="7A568FEE" w14:textId="77777777" w:rsidR="001A1D15" w:rsidRPr="00482E96" w:rsidRDefault="001A1D15" w:rsidP="001A1D15">
      <w:pPr>
        <w:ind w:left="568" w:hanging="284"/>
      </w:pPr>
      <w:r w:rsidRPr="00482E96">
        <w:t>SNR = S / N</w:t>
      </w:r>
    </w:p>
    <w:p w14:paraId="65DCA980" w14:textId="77777777" w:rsidR="001A1D15" w:rsidRPr="00482E96" w:rsidRDefault="001A1D15" w:rsidP="001A1D15">
      <w:r w:rsidRPr="00482E96">
        <w:t>Where:</w:t>
      </w:r>
    </w:p>
    <w:p w14:paraId="5D5F8012" w14:textId="77777777" w:rsidR="001A1D15" w:rsidRPr="00482E96" w:rsidRDefault="001A1D15" w:rsidP="001A1D15">
      <w:pPr>
        <w:ind w:left="568" w:hanging="284"/>
      </w:pPr>
      <w:r w:rsidRPr="00482E96">
        <w:rPr>
          <w:i/>
        </w:rPr>
        <w:t>S</w:t>
      </w:r>
      <w:r w:rsidRPr="00482E96">
        <w:tab/>
        <w:t>is the total signal power in a slot on a RIB.</w:t>
      </w:r>
    </w:p>
    <w:p w14:paraId="33C113F2" w14:textId="77777777" w:rsidR="001A1D15" w:rsidRPr="006E36BD" w:rsidRDefault="001A1D15" w:rsidP="001A1D15">
      <w:pPr>
        <w:ind w:left="568" w:hanging="284"/>
        <w:rPr>
          <w:lang w:eastAsia="zh-CN"/>
        </w:rPr>
      </w:pPr>
      <w:r w:rsidRPr="00482E96">
        <w:rPr>
          <w:i/>
        </w:rPr>
        <w:t>N</w:t>
      </w:r>
      <w:r w:rsidRPr="00482E96">
        <w:tab/>
        <w:t xml:space="preserve">is the noise density integrated in a bandwidth corresponding to the </w:t>
      </w:r>
      <w:r w:rsidRPr="00482E96">
        <w:rPr>
          <w:i/>
        </w:rPr>
        <w:t>transmission bandwidth</w:t>
      </w:r>
      <w:r w:rsidRPr="00482E96">
        <w:t xml:space="preserve"> over the duration where signal energy exists on a RIB.</w:t>
      </w:r>
    </w:p>
    <w:p w14:paraId="112709DA" w14:textId="77777777" w:rsidR="001A1D15" w:rsidRPr="00303B64" w:rsidRDefault="001A1D15" w:rsidP="001A1D15">
      <w:pPr>
        <w:pStyle w:val="Heading3"/>
      </w:pPr>
      <w:bookmarkStart w:id="1087" w:name="_Toc21102915"/>
      <w:bookmarkStart w:id="1088" w:name="_Toc29810764"/>
      <w:bookmarkStart w:id="1089" w:name="_Toc36636116"/>
      <w:bookmarkStart w:id="1090" w:name="_Toc37273062"/>
      <w:bookmarkStart w:id="1091" w:name="_Toc45886142"/>
      <w:bookmarkStart w:id="1092" w:name="_Toc53183218"/>
      <w:bookmarkStart w:id="1093" w:name="_Toc58915885"/>
      <w:bookmarkStart w:id="1094" w:name="_Toc58918066"/>
      <w:bookmarkStart w:id="1095" w:name="_Toc66693935"/>
      <w:bookmarkStart w:id="1096" w:name="_Toc74915887"/>
      <w:bookmarkStart w:id="1097" w:name="_Toc76114512"/>
      <w:bookmarkStart w:id="1098" w:name="_Toc76544398"/>
      <w:bookmarkStart w:id="1099" w:name="_Toc82536520"/>
      <w:bookmarkStart w:id="1100" w:name="_Toc89952813"/>
      <w:bookmarkStart w:id="1101" w:name="_Toc98766629"/>
      <w:bookmarkStart w:id="1102" w:name="_Toc99702992"/>
      <w:bookmarkStart w:id="1103" w:name="_Toc106206778"/>
      <w:bookmarkStart w:id="1104" w:name="_Toc115080780"/>
      <w:bookmarkStart w:id="1105" w:name="_Toc120629238"/>
      <w:bookmarkStart w:id="1106" w:name="_Toc120629826"/>
      <w:bookmarkStart w:id="1107" w:name="_Toc120631327"/>
      <w:bookmarkStart w:id="1108" w:name="_Toc120631978"/>
      <w:bookmarkStart w:id="1109" w:name="_Toc120632628"/>
      <w:bookmarkStart w:id="1110" w:name="_Toc120633278"/>
      <w:bookmarkStart w:id="1111" w:name="_Toc120633928"/>
      <w:bookmarkStart w:id="1112" w:name="_Toc120634579"/>
      <w:bookmarkStart w:id="1113" w:name="_Toc120635230"/>
      <w:bookmarkStart w:id="1114" w:name="_Toc121754354"/>
      <w:bookmarkStart w:id="1115" w:name="_Toc121755024"/>
      <w:bookmarkStart w:id="1116" w:name="_Toc129108973"/>
      <w:bookmarkStart w:id="1117" w:name="_Toc129109638"/>
      <w:bookmarkStart w:id="1118" w:name="_Toc129110311"/>
      <w:bookmarkStart w:id="1119" w:name="_Toc130389431"/>
      <w:bookmarkStart w:id="1120" w:name="_Toc130390504"/>
      <w:bookmarkStart w:id="1121" w:name="_Toc130391192"/>
      <w:bookmarkStart w:id="1122" w:name="_Toc131624956"/>
      <w:bookmarkStart w:id="1123" w:name="_Toc137476389"/>
      <w:bookmarkStart w:id="1124" w:name="_Toc138873044"/>
      <w:bookmarkStart w:id="1125" w:name="_Toc138874630"/>
      <w:bookmarkStart w:id="1126" w:name="_Toc145525229"/>
      <w:bookmarkStart w:id="1127" w:name="_Toc153560354"/>
      <w:bookmarkStart w:id="1128" w:name="_Toc161647654"/>
      <w:bookmarkStart w:id="1129" w:name="_Toc169533258"/>
      <w:bookmarkStart w:id="1130" w:name="_Toc171519861"/>
      <w:r w:rsidRPr="00303B64">
        <w:t>11.1.2</w:t>
      </w:r>
      <w:r w:rsidRPr="00303B64">
        <w:tab/>
        <w:t>OTA demodulation branches</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21B1A8FE" w14:textId="77777777" w:rsidR="001A1D15" w:rsidRPr="00482E96" w:rsidRDefault="001A1D15" w:rsidP="001A1D15">
      <w:pPr>
        <w:rPr>
          <w:lang w:eastAsia="zh-CN"/>
        </w:rPr>
      </w:pPr>
      <w:r w:rsidRPr="00482E96">
        <w:rPr>
          <w:lang w:eastAsia="zh-CN"/>
        </w:rPr>
        <w:t xml:space="preserve">Radiated performance requirements are only specified for up to 2 </w:t>
      </w:r>
      <w:r w:rsidRPr="00482E96">
        <w:rPr>
          <w:i/>
          <w:lang w:eastAsia="zh-CN"/>
        </w:rPr>
        <w:t>demodulation branches</w:t>
      </w:r>
      <w:r w:rsidRPr="00482E96">
        <w:rPr>
          <w:lang w:eastAsia="zh-CN"/>
        </w:rPr>
        <w:t>.</w:t>
      </w:r>
    </w:p>
    <w:p w14:paraId="37ACE5FA" w14:textId="77777777" w:rsidR="001A1D15" w:rsidRPr="00482E96" w:rsidRDefault="001A1D15" w:rsidP="001A1D15">
      <w:r w:rsidRPr="009A7ADC">
        <w:rPr>
          <w:lang w:eastAsia="zh-CN"/>
        </w:rPr>
        <w:t xml:space="preserve">If the </w:t>
      </w:r>
      <w:r w:rsidRPr="009A7ADC">
        <w:rPr>
          <w:i/>
          <w:lang w:eastAsia="zh-CN"/>
        </w:rPr>
        <w:t xml:space="preserve">SAN type 1-O </w:t>
      </w:r>
      <w:r w:rsidRPr="009A7ADC">
        <w:rPr>
          <w:iCs/>
          <w:lang w:eastAsia="zh-CN"/>
        </w:rPr>
        <w:t>or the</w:t>
      </w:r>
      <w:r w:rsidRPr="009A7ADC">
        <w:rPr>
          <w:i/>
          <w:lang w:eastAsia="zh-CN"/>
        </w:rPr>
        <w:t xml:space="preserve"> SAN type 2-O </w:t>
      </w:r>
      <w:r w:rsidRPr="009A7ADC">
        <w:rPr>
          <w:lang w:eastAsia="zh-CN"/>
        </w:rPr>
        <w:t xml:space="preserve">uses polarization diversity and </w:t>
      </w:r>
      <w:proofErr w:type="gramStart"/>
      <w:r w:rsidRPr="009A7ADC">
        <w:rPr>
          <w:lang w:eastAsia="zh-CN"/>
        </w:rPr>
        <w:t>has the ability to</w:t>
      </w:r>
      <w:proofErr w:type="gramEnd"/>
      <w:r w:rsidRPr="009A7ADC">
        <w:rPr>
          <w:lang w:eastAsia="zh-CN"/>
        </w:rPr>
        <w:t xml:space="preserve"> maintain isolation between the signals for each of the </w:t>
      </w:r>
      <w:r w:rsidRPr="009A7ADC">
        <w:rPr>
          <w:i/>
          <w:iCs/>
          <w:lang w:eastAsia="zh-CN"/>
        </w:rPr>
        <w:t>demodulation branches</w:t>
      </w:r>
      <w:r w:rsidRPr="009A7ADC">
        <w:t xml:space="preserve">, then radiated performance requirements can be tested for up to two </w:t>
      </w:r>
      <w:r w:rsidRPr="009A7ADC">
        <w:rPr>
          <w:i/>
          <w:iCs/>
          <w:lang w:eastAsia="zh-CN"/>
        </w:rPr>
        <w:t>demodulation branches</w:t>
      </w:r>
      <w:r w:rsidRPr="009A7ADC">
        <w:t xml:space="preserve"> (i.e. 1RX or 2RX test setups). When tested for two </w:t>
      </w:r>
      <w:r w:rsidRPr="009A7ADC">
        <w:rPr>
          <w:i/>
          <w:iCs/>
          <w:lang w:eastAsia="zh-CN"/>
        </w:rPr>
        <w:t>demodulation branches</w:t>
      </w:r>
      <w:r w:rsidRPr="009A7ADC">
        <w:t>, each demodulation branch maps to one polarization.</w:t>
      </w:r>
    </w:p>
    <w:p w14:paraId="7EFF6927" w14:textId="77777777" w:rsidR="001A1D15" w:rsidRPr="00482E96" w:rsidRDefault="001A1D15" w:rsidP="001A1D15">
      <w:r w:rsidRPr="009A7ADC">
        <w:t xml:space="preserve">If the </w:t>
      </w:r>
      <w:r w:rsidRPr="009A7ADC">
        <w:rPr>
          <w:i/>
          <w:lang w:eastAsia="zh-CN"/>
        </w:rPr>
        <w:t xml:space="preserve">SAN type 1-O </w:t>
      </w:r>
      <w:r w:rsidRPr="009A7ADC">
        <w:rPr>
          <w:iCs/>
          <w:lang w:eastAsia="zh-CN"/>
        </w:rPr>
        <w:t>or the</w:t>
      </w:r>
      <w:r w:rsidRPr="009A7ADC">
        <w:rPr>
          <w:i/>
          <w:lang w:eastAsia="zh-CN"/>
        </w:rPr>
        <w:t xml:space="preserve"> SAN type 2-O</w:t>
      </w:r>
      <w:r w:rsidRPr="009A7ADC">
        <w:t xml:space="preserve"> does not use polarization </w:t>
      </w:r>
      <w:proofErr w:type="gramStart"/>
      <w:r w:rsidRPr="009A7ADC">
        <w:t>diversity</w:t>
      </w:r>
      <w:proofErr w:type="gramEnd"/>
      <w:r w:rsidRPr="009A7ADC">
        <w:t xml:space="preserve"> then radiated performance requirements can only be tested for a single </w:t>
      </w:r>
      <w:r w:rsidRPr="009A7ADC">
        <w:rPr>
          <w:i/>
          <w:iCs/>
          <w:lang w:eastAsia="zh-CN"/>
        </w:rPr>
        <w:t>demodulation branch</w:t>
      </w:r>
      <w:r w:rsidRPr="009A7ADC">
        <w:t xml:space="preserve"> (i.e. 1RX test </w:t>
      </w:r>
      <w:r w:rsidRPr="009A7ADC">
        <w:rPr>
          <w:lang w:eastAsia="zh-CN"/>
        </w:rPr>
        <w:t>setup).</w:t>
      </w:r>
    </w:p>
    <w:p w14:paraId="27720C5C" w14:textId="77777777" w:rsidR="001A1D15" w:rsidRPr="00482E96" w:rsidRDefault="001A1D15" w:rsidP="001A1D15">
      <w:pPr>
        <w:pStyle w:val="Heading3"/>
      </w:pPr>
      <w:bookmarkStart w:id="1131" w:name="_Toc21102916"/>
      <w:bookmarkStart w:id="1132" w:name="_Toc29810765"/>
      <w:bookmarkStart w:id="1133" w:name="_Toc36636117"/>
      <w:bookmarkStart w:id="1134" w:name="_Toc37273063"/>
      <w:bookmarkStart w:id="1135" w:name="_Toc45886143"/>
      <w:bookmarkStart w:id="1136" w:name="_Toc53183219"/>
      <w:bookmarkStart w:id="1137" w:name="_Toc58915886"/>
      <w:bookmarkStart w:id="1138" w:name="_Toc58918067"/>
      <w:bookmarkStart w:id="1139" w:name="_Toc66693936"/>
      <w:bookmarkStart w:id="1140" w:name="_Toc74915888"/>
      <w:bookmarkStart w:id="1141" w:name="_Toc76114513"/>
      <w:bookmarkStart w:id="1142" w:name="_Toc76544399"/>
      <w:bookmarkStart w:id="1143" w:name="_Toc82536521"/>
      <w:bookmarkStart w:id="1144" w:name="_Toc89952814"/>
      <w:bookmarkStart w:id="1145" w:name="_Toc98766630"/>
      <w:bookmarkStart w:id="1146" w:name="_Toc99702993"/>
      <w:bookmarkStart w:id="1147" w:name="_Toc106206779"/>
      <w:bookmarkStart w:id="1148" w:name="_Toc115080781"/>
      <w:bookmarkStart w:id="1149" w:name="_Toc120629239"/>
      <w:bookmarkStart w:id="1150" w:name="_Toc120629827"/>
      <w:bookmarkStart w:id="1151" w:name="_Toc120631328"/>
      <w:bookmarkStart w:id="1152" w:name="_Toc120631979"/>
      <w:bookmarkStart w:id="1153" w:name="_Toc120632629"/>
      <w:bookmarkStart w:id="1154" w:name="_Toc120633279"/>
      <w:bookmarkStart w:id="1155" w:name="_Toc120633929"/>
      <w:bookmarkStart w:id="1156" w:name="_Toc120634580"/>
      <w:bookmarkStart w:id="1157" w:name="_Toc120635231"/>
      <w:bookmarkStart w:id="1158" w:name="_Toc121754355"/>
      <w:bookmarkStart w:id="1159" w:name="_Toc121755025"/>
      <w:bookmarkStart w:id="1160" w:name="_Toc129108974"/>
      <w:bookmarkStart w:id="1161" w:name="_Toc129109639"/>
      <w:bookmarkStart w:id="1162" w:name="_Toc129110312"/>
      <w:bookmarkStart w:id="1163" w:name="_Toc130389432"/>
      <w:bookmarkStart w:id="1164" w:name="_Toc130390505"/>
      <w:bookmarkStart w:id="1165" w:name="_Toc130391193"/>
      <w:bookmarkStart w:id="1166" w:name="_Toc131624957"/>
      <w:bookmarkStart w:id="1167" w:name="_Toc137476390"/>
      <w:bookmarkStart w:id="1168" w:name="_Toc138873045"/>
      <w:bookmarkStart w:id="1169" w:name="_Toc138874631"/>
      <w:bookmarkStart w:id="1170" w:name="_Toc145525230"/>
      <w:bookmarkStart w:id="1171" w:name="_Toc153560355"/>
      <w:bookmarkStart w:id="1172" w:name="_Toc161647655"/>
      <w:bookmarkStart w:id="1173" w:name="_Toc169533259"/>
      <w:bookmarkStart w:id="1174" w:name="_Toc171519862"/>
      <w:r>
        <w:lastRenderedPageBreak/>
        <w:t>11</w:t>
      </w:r>
      <w:r w:rsidRPr="00482E96">
        <w:t>.1.</w:t>
      </w:r>
      <w:r>
        <w:t>3</w:t>
      </w:r>
      <w:r w:rsidRPr="00482E96">
        <w:tab/>
        <w:t>Applicability rule</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5D50DD64" w14:textId="77777777" w:rsidR="001A1D15" w:rsidRPr="005B5643" w:rsidRDefault="001A1D15" w:rsidP="001A1D15">
      <w:pPr>
        <w:pStyle w:val="Heading4"/>
      </w:pPr>
      <w:bookmarkStart w:id="1175" w:name="_Toc21102917"/>
      <w:bookmarkStart w:id="1176" w:name="_Toc29810766"/>
      <w:bookmarkStart w:id="1177" w:name="_Toc36636118"/>
      <w:bookmarkStart w:id="1178" w:name="_Toc37273064"/>
      <w:bookmarkStart w:id="1179" w:name="_Toc45886144"/>
      <w:bookmarkStart w:id="1180" w:name="_Toc53183220"/>
      <w:bookmarkStart w:id="1181" w:name="_Toc58915887"/>
      <w:bookmarkStart w:id="1182" w:name="_Toc58918068"/>
      <w:bookmarkStart w:id="1183" w:name="_Toc66693937"/>
      <w:bookmarkStart w:id="1184" w:name="_Toc74915889"/>
      <w:bookmarkStart w:id="1185" w:name="_Toc76114514"/>
      <w:bookmarkStart w:id="1186" w:name="_Toc76544400"/>
      <w:bookmarkStart w:id="1187" w:name="_Toc82536522"/>
      <w:bookmarkStart w:id="1188" w:name="_Toc89952815"/>
      <w:bookmarkStart w:id="1189" w:name="_Toc98766631"/>
      <w:bookmarkStart w:id="1190" w:name="_Toc99702994"/>
      <w:bookmarkStart w:id="1191" w:name="_Toc106206780"/>
      <w:bookmarkStart w:id="1192" w:name="_Toc115080782"/>
      <w:bookmarkStart w:id="1193" w:name="_Toc121999662"/>
      <w:bookmarkStart w:id="1194" w:name="_Toc124154561"/>
      <w:bookmarkStart w:id="1195" w:name="_Toc129110313"/>
      <w:bookmarkStart w:id="1196" w:name="_Toc130389433"/>
      <w:bookmarkStart w:id="1197" w:name="_Toc130390506"/>
      <w:bookmarkStart w:id="1198" w:name="_Toc130391194"/>
      <w:bookmarkStart w:id="1199" w:name="_Toc131624958"/>
      <w:bookmarkStart w:id="1200" w:name="_Toc137476391"/>
      <w:bookmarkStart w:id="1201" w:name="_Toc138873046"/>
      <w:bookmarkStart w:id="1202" w:name="_Toc138874632"/>
      <w:bookmarkStart w:id="1203" w:name="_Toc145525231"/>
      <w:bookmarkStart w:id="1204" w:name="_Toc153560356"/>
      <w:bookmarkStart w:id="1205" w:name="_Toc161647656"/>
      <w:bookmarkStart w:id="1206" w:name="_Toc169533260"/>
      <w:bookmarkStart w:id="1207" w:name="_Toc171519863"/>
      <w:r w:rsidRPr="005B5643">
        <w:t>11.</w:t>
      </w:r>
      <w:r w:rsidRPr="005B5643">
        <w:rPr>
          <w:rFonts w:hint="eastAsia"/>
        </w:rPr>
        <w:t>1</w:t>
      </w:r>
      <w:r w:rsidRPr="005B5643">
        <w:t>.3.1</w:t>
      </w:r>
      <w:r w:rsidRPr="005B5643">
        <w:tab/>
        <w:t>General</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024A3979" w14:textId="77777777" w:rsidR="001A1D15" w:rsidRPr="00321AF3" w:rsidRDefault="001A1D15" w:rsidP="001A1D15">
      <w:pPr>
        <w:rPr>
          <w:rFonts w:eastAsia="DengXian"/>
          <w:lang w:eastAsia="zh-CN"/>
        </w:rPr>
      </w:pPr>
      <w:r w:rsidRPr="009A7ADC">
        <w:rPr>
          <w:rFonts w:eastAsia="DengXian"/>
        </w:rPr>
        <w:t xml:space="preserve">Unless otherwise stated, </w:t>
      </w:r>
      <w:r w:rsidRPr="009A7ADC">
        <w:rPr>
          <w:rFonts w:eastAsia="DengXian"/>
          <w:lang w:eastAsia="zh-CN"/>
        </w:rPr>
        <w:t xml:space="preserve">for </w:t>
      </w:r>
      <w:r w:rsidRPr="009A7ADC">
        <w:rPr>
          <w:rFonts w:eastAsia="DengXian" w:hint="eastAsia"/>
          <w:lang w:eastAsia="zh-CN"/>
        </w:rPr>
        <w:t xml:space="preserve">a </w:t>
      </w:r>
      <w:r w:rsidRPr="009A7ADC">
        <w:rPr>
          <w:rFonts w:eastAsia="DengXian"/>
          <w:lang w:eastAsia="zh-CN"/>
        </w:rPr>
        <w:t xml:space="preserve">SAN declared to support more than 2 demodulation branches </w:t>
      </w:r>
      <w:r w:rsidRPr="009A7ADC">
        <w:rPr>
          <w:rFonts w:eastAsia="DengXian"/>
        </w:rPr>
        <w:t xml:space="preserve">(for </w:t>
      </w:r>
      <w:r w:rsidRPr="009A7ADC">
        <w:rPr>
          <w:rFonts w:eastAsia="DengXian"/>
          <w:i/>
        </w:rPr>
        <w:t>SAN type 1-O</w:t>
      </w:r>
      <w:r w:rsidRPr="00D90D20">
        <w:rPr>
          <w:iCs/>
          <w:lang w:eastAsia="zh-CN"/>
        </w:rPr>
        <w:t xml:space="preserve"> </w:t>
      </w:r>
      <w:r>
        <w:rPr>
          <w:iCs/>
          <w:lang w:eastAsia="zh-CN"/>
        </w:rPr>
        <w:t>and</w:t>
      </w:r>
      <w:r w:rsidRPr="009A7ADC">
        <w:rPr>
          <w:i/>
          <w:lang w:eastAsia="zh-CN"/>
        </w:rPr>
        <w:t xml:space="preserve"> SAN type 2-O</w:t>
      </w:r>
      <w:r w:rsidRPr="009A7ADC">
        <w:rPr>
          <w:rFonts w:eastAsia="DengXian"/>
        </w:rPr>
        <w:t xml:space="preserve">), the performance </w:t>
      </w:r>
      <w:r w:rsidRPr="009A7ADC">
        <w:rPr>
          <w:rFonts w:eastAsia="DengXian"/>
          <w:lang w:eastAsia="zh-CN"/>
        </w:rPr>
        <w:t xml:space="preserve">requirement tests for </w:t>
      </w:r>
      <w:r w:rsidRPr="009A7ADC">
        <w:rPr>
          <w:rFonts w:eastAsia="DengXian" w:hint="eastAsia"/>
          <w:lang w:eastAsia="zh-CN"/>
        </w:rPr>
        <w:t>2</w:t>
      </w:r>
      <w:r w:rsidRPr="009A7ADC">
        <w:rPr>
          <w:rFonts w:eastAsia="DengXian"/>
          <w:lang w:eastAsia="zh-CN"/>
        </w:rPr>
        <w:t xml:space="preserve"> </w:t>
      </w:r>
      <w:bookmarkStart w:id="1208" w:name="_Hlk126240402"/>
      <w:r w:rsidRPr="009A7ADC">
        <w:rPr>
          <w:rFonts w:eastAsia="DengXian"/>
        </w:rPr>
        <w:t>demodulation branche</w:t>
      </w:r>
      <w:bookmarkEnd w:id="1208"/>
      <w:r w:rsidRPr="009A7ADC">
        <w:rPr>
          <w:rFonts w:eastAsia="DengXian"/>
        </w:rPr>
        <w:t xml:space="preserve">s shall </w:t>
      </w:r>
      <w:r w:rsidRPr="009A7ADC">
        <w:rPr>
          <w:rFonts w:eastAsia="DengXian" w:hint="eastAsia"/>
          <w:lang w:eastAsia="zh-CN"/>
        </w:rPr>
        <w:t>apply</w:t>
      </w:r>
      <w:r w:rsidRPr="009A7ADC">
        <w:rPr>
          <w:rFonts w:eastAsia="DengXian"/>
        </w:rPr>
        <w:t xml:space="preserve">, and </w:t>
      </w:r>
      <w:r w:rsidRPr="009A7ADC">
        <w:rPr>
          <w:rFonts w:eastAsia="DengXian" w:hint="eastAsia"/>
          <w:lang w:eastAsia="zh-CN"/>
        </w:rPr>
        <w:t>the</w:t>
      </w:r>
      <w:r w:rsidRPr="009A7ADC">
        <w:rPr>
          <w:rFonts w:eastAsia="DengXian"/>
        </w:rPr>
        <w:t xml:space="preserve"> </w:t>
      </w:r>
      <w:r w:rsidRPr="009A7ADC">
        <w:rPr>
          <w:rFonts w:eastAsia="DengXian"/>
          <w:lang w:eastAsia="zh-CN"/>
        </w:rPr>
        <w:t>mapping between connectors and demodulation branches is up to SAN implementation.</w:t>
      </w:r>
    </w:p>
    <w:p w14:paraId="748B78E6" w14:textId="77777777" w:rsidR="001A1D15" w:rsidRPr="00321AF3" w:rsidRDefault="001A1D15" w:rsidP="001A1D15">
      <w:pPr>
        <w:rPr>
          <w:rFonts w:eastAsia="DengXian"/>
          <w:lang w:eastAsia="zh-CN"/>
        </w:rPr>
      </w:pPr>
      <w:r w:rsidRPr="00321AF3">
        <w:rPr>
          <w:rFonts w:eastAsia="DengXian" w:hint="eastAsia"/>
          <w:lang w:eastAsia="zh-CN"/>
        </w:rPr>
        <w:t>The</w:t>
      </w:r>
      <w:r w:rsidRPr="00321AF3">
        <w:rPr>
          <w:lang w:eastAsia="zh-CN"/>
        </w:rPr>
        <w:t xml:space="preserve"> t</w:t>
      </w:r>
      <w:r w:rsidRPr="00321AF3">
        <w:t>est</w:t>
      </w:r>
      <w:r w:rsidRPr="00321AF3">
        <w:rPr>
          <w:rFonts w:hint="eastAsia"/>
          <w:lang w:eastAsia="zh-CN"/>
        </w:rPr>
        <w:t>s</w:t>
      </w:r>
      <w:r w:rsidRPr="00321AF3">
        <w:rPr>
          <w:lang w:eastAsia="zh-CN"/>
        </w:rPr>
        <w:t xml:space="preserve"> </w:t>
      </w:r>
      <w:r w:rsidRPr="00321AF3">
        <w:rPr>
          <w:rFonts w:eastAsia="DengXian"/>
        </w:rPr>
        <w:t>requir</w:t>
      </w:r>
      <w:r w:rsidRPr="00321AF3">
        <w:rPr>
          <w:rFonts w:eastAsia="DengXian" w:hint="eastAsia"/>
          <w:lang w:eastAsia="zh-CN"/>
        </w:rPr>
        <w:t>ing</w:t>
      </w:r>
      <w:r w:rsidRPr="00321AF3">
        <w:rPr>
          <w:rFonts w:eastAsia="DengXian"/>
        </w:rPr>
        <w:t xml:space="preserve"> </w:t>
      </w:r>
      <w:r w:rsidRPr="00321AF3">
        <w:rPr>
          <w:rFonts w:eastAsia="DengXian"/>
          <w:lang w:eastAsia="zh-CN"/>
        </w:rPr>
        <w:t xml:space="preserve">more than </w:t>
      </w:r>
      <w:r w:rsidRPr="00321AF3">
        <w:rPr>
          <w:rFonts w:eastAsia="DengXian"/>
        </w:rPr>
        <w:t>[20]</w:t>
      </w:r>
      <w:r w:rsidRPr="00321AF3">
        <w:rPr>
          <w:rFonts w:eastAsia="DengXian"/>
          <w:lang w:eastAsia="zh-CN"/>
        </w:rPr>
        <w:t xml:space="preserve"> </w:t>
      </w:r>
      <w:r w:rsidRPr="00321AF3">
        <w:rPr>
          <w:rFonts w:eastAsia="DengXian"/>
        </w:rPr>
        <w:t xml:space="preserve">dB SNR </w:t>
      </w:r>
      <w:r w:rsidRPr="00321AF3">
        <w:rPr>
          <w:rFonts w:eastAsia="DengXian"/>
          <w:lang w:eastAsia="zh-CN"/>
        </w:rPr>
        <w:t>level</w:t>
      </w:r>
      <w:r w:rsidRPr="00321AF3">
        <w:rPr>
          <w:rFonts w:eastAsia="DengXian"/>
        </w:rPr>
        <w:t xml:space="preserve"> </w:t>
      </w:r>
      <w:proofErr w:type="gramStart"/>
      <w:r w:rsidRPr="00321AF3">
        <w:rPr>
          <w:rFonts w:eastAsia="DengXian"/>
        </w:rPr>
        <w:t>are</w:t>
      </w:r>
      <w:proofErr w:type="gramEnd"/>
      <w:r w:rsidRPr="00321AF3">
        <w:rPr>
          <w:rFonts w:eastAsia="DengXian"/>
        </w:rPr>
        <w:t xml:space="preserve"> set to N/A </w:t>
      </w:r>
      <w:r w:rsidRPr="00321AF3">
        <w:rPr>
          <w:rFonts w:eastAsia="DengXian" w:hint="eastAsia"/>
          <w:lang w:eastAsia="zh-CN"/>
        </w:rPr>
        <w:t>in the t</w:t>
      </w:r>
      <w:r w:rsidRPr="00321AF3">
        <w:rPr>
          <w:rFonts w:eastAsia="DengXian"/>
        </w:rPr>
        <w:t>est requirements</w:t>
      </w:r>
      <w:r w:rsidRPr="00321AF3">
        <w:rPr>
          <w:rFonts w:eastAsia="DengXian" w:hint="eastAsia"/>
          <w:lang w:eastAsia="zh-CN"/>
        </w:rPr>
        <w:t>.</w:t>
      </w:r>
    </w:p>
    <w:p w14:paraId="25A9F443" w14:textId="77777777" w:rsidR="001A1D15" w:rsidRPr="005B5643" w:rsidRDefault="001A1D15" w:rsidP="001A1D15">
      <w:pPr>
        <w:pStyle w:val="Heading4"/>
      </w:pPr>
      <w:bookmarkStart w:id="1209" w:name="_Toc21102918"/>
      <w:bookmarkStart w:id="1210" w:name="_Toc29810767"/>
      <w:bookmarkStart w:id="1211" w:name="_Toc36636119"/>
      <w:bookmarkStart w:id="1212" w:name="_Toc37273065"/>
      <w:bookmarkStart w:id="1213" w:name="_Toc45886145"/>
      <w:bookmarkStart w:id="1214" w:name="_Toc53183221"/>
      <w:bookmarkStart w:id="1215" w:name="_Toc58915888"/>
      <w:bookmarkStart w:id="1216" w:name="_Toc58918069"/>
      <w:bookmarkStart w:id="1217" w:name="_Toc66693938"/>
      <w:bookmarkStart w:id="1218" w:name="_Toc74915890"/>
      <w:bookmarkStart w:id="1219" w:name="_Toc76114515"/>
      <w:bookmarkStart w:id="1220" w:name="_Toc76544401"/>
      <w:bookmarkStart w:id="1221" w:name="_Toc82536523"/>
      <w:bookmarkStart w:id="1222" w:name="_Toc89952816"/>
      <w:bookmarkStart w:id="1223" w:name="_Toc98766632"/>
      <w:bookmarkStart w:id="1224" w:name="_Toc99702995"/>
      <w:bookmarkStart w:id="1225" w:name="_Toc106206781"/>
      <w:bookmarkStart w:id="1226" w:name="_Toc115080783"/>
      <w:bookmarkStart w:id="1227" w:name="_Toc121999663"/>
      <w:bookmarkStart w:id="1228" w:name="_Toc124154562"/>
      <w:bookmarkStart w:id="1229" w:name="_Toc129110314"/>
      <w:bookmarkStart w:id="1230" w:name="_Toc130389434"/>
      <w:bookmarkStart w:id="1231" w:name="_Toc130390507"/>
      <w:bookmarkStart w:id="1232" w:name="_Toc130391195"/>
      <w:bookmarkStart w:id="1233" w:name="_Toc131624959"/>
      <w:bookmarkStart w:id="1234" w:name="_Toc137476392"/>
      <w:bookmarkStart w:id="1235" w:name="_Toc138873047"/>
      <w:bookmarkStart w:id="1236" w:name="_Toc138874633"/>
      <w:bookmarkStart w:id="1237" w:name="_Toc145525232"/>
      <w:bookmarkStart w:id="1238" w:name="_Toc153560357"/>
      <w:bookmarkStart w:id="1239" w:name="_Toc161647657"/>
      <w:bookmarkStart w:id="1240" w:name="_Toc169533261"/>
      <w:bookmarkStart w:id="1241" w:name="_Toc171519864"/>
      <w:r w:rsidRPr="005B5643">
        <w:t>11.</w:t>
      </w:r>
      <w:r w:rsidRPr="005B5643">
        <w:rPr>
          <w:rFonts w:hint="eastAsia"/>
        </w:rPr>
        <w:t>1</w:t>
      </w:r>
      <w:r w:rsidRPr="005B5643">
        <w:t>.3.2</w:t>
      </w:r>
      <w:r w:rsidRPr="005B5643">
        <w:tab/>
        <w:t>Applicability</w:t>
      </w:r>
      <w:r w:rsidRPr="005B5643">
        <w:rPr>
          <w:rFonts w:hint="eastAsia"/>
        </w:rPr>
        <w:t xml:space="preserve"> of PUSCH performance </w:t>
      </w:r>
      <w:r w:rsidRPr="005B5643">
        <w:t>requirements</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040C7DB1" w14:textId="77777777" w:rsidR="001A1D15" w:rsidRPr="00F853F6" w:rsidRDefault="001A1D15" w:rsidP="001A1D15">
      <w:pPr>
        <w:pStyle w:val="Heading5"/>
      </w:pPr>
      <w:bookmarkStart w:id="1242" w:name="_Toc21102919"/>
      <w:bookmarkStart w:id="1243" w:name="_Toc29810768"/>
      <w:bookmarkStart w:id="1244" w:name="_Toc36636120"/>
      <w:bookmarkStart w:id="1245" w:name="_Toc37273066"/>
      <w:bookmarkStart w:id="1246" w:name="_Toc45886146"/>
      <w:bookmarkStart w:id="1247" w:name="_Toc53183222"/>
      <w:bookmarkStart w:id="1248" w:name="_Toc58915889"/>
      <w:bookmarkStart w:id="1249" w:name="_Toc58918070"/>
      <w:bookmarkStart w:id="1250" w:name="_Toc66693939"/>
      <w:bookmarkStart w:id="1251" w:name="_Toc74915891"/>
      <w:bookmarkStart w:id="1252" w:name="_Toc76114516"/>
      <w:bookmarkStart w:id="1253" w:name="_Toc76544402"/>
      <w:bookmarkStart w:id="1254" w:name="_Toc82536524"/>
      <w:bookmarkStart w:id="1255" w:name="_Toc89952817"/>
      <w:bookmarkStart w:id="1256" w:name="_Toc98766633"/>
      <w:bookmarkStart w:id="1257" w:name="_Toc99702996"/>
      <w:bookmarkStart w:id="1258" w:name="_Toc106206782"/>
      <w:bookmarkStart w:id="1259" w:name="_Toc115080784"/>
      <w:bookmarkStart w:id="1260" w:name="_Toc121999664"/>
      <w:bookmarkStart w:id="1261" w:name="_Toc124154563"/>
      <w:bookmarkStart w:id="1262" w:name="_Toc129110315"/>
      <w:bookmarkStart w:id="1263" w:name="_Toc130389435"/>
      <w:bookmarkStart w:id="1264" w:name="_Toc130390508"/>
      <w:bookmarkStart w:id="1265" w:name="_Toc130391196"/>
      <w:bookmarkStart w:id="1266" w:name="_Toc131624960"/>
      <w:bookmarkStart w:id="1267" w:name="_Toc137476393"/>
      <w:bookmarkStart w:id="1268" w:name="_Toc138873048"/>
      <w:bookmarkStart w:id="1269" w:name="_Toc138874634"/>
      <w:bookmarkStart w:id="1270" w:name="_Toc145525233"/>
      <w:bookmarkStart w:id="1271" w:name="_Toc153560358"/>
      <w:bookmarkStart w:id="1272" w:name="_Toc161647658"/>
      <w:bookmarkStart w:id="1273" w:name="_Toc169533262"/>
      <w:bookmarkStart w:id="1274" w:name="_Toc171519865"/>
      <w:r w:rsidRPr="00F853F6">
        <w:t>11.</w:t>
      </w:r>
      <w:r w:rsidRPr="00F853F6">
        <w:rPr>
          <w:rFonts w:hint="eastAsia"/>
        </w:rPr>
        <w:t>1</w:t>
      </w:r>
      <w:r w:rsidRPr="00F853F6">
        <w:t>.3.2.1</w:t>
      </w:r>
      <w:r w:rsidRPr="00F853F6">
        <w:tab/>
        <w:t>Applicability</w:t>
      </w:r>
      <w:r w:rsidRPr="00F853F6">
        <w:rPr>
          <w:rFonts w:hint="eastAsia"/>
        </w:rPr>
        <w:t xml:space="preserve"> of </w:t>
      </w:r>
      <w:r w:rsidRPr="00F853F6">
        <w:t>requirements</w:t>
      </w:r>
      <w:r w:rsidRPr="00F853F6">
        <w:rPr>
          <w:rFonts w:hint="eastAsia"/>
        </w:rPr>
        <w:t xml:space="preserve"> for different subcarrier spacings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6E3EB07C" w14:textId="77777777" w:rsidR="001A1D15" w:rsidRPr="00321AF3" w:rsidRDefault="001A1D15" w:rsidP="001A1D15">
      <w:pPr>
        <w:rPr>
          <w:rFonts w:eastAsia="DengXian"/>
          <w:lang w:eastAsia="zh-CN"/>
        </w:rPr>
      </w:pPr>
      <w:r w:rsidRPr="00321AF3">
        <w:rPr>
          <w:rFonts w:eastAsia="DengXian"/>
        </w:rPr>
        <w:t xml:space="preserve">Unless otherwise stated, PUSCH requirement tests shall apply only for each subcarrier spacing declared to be supported </w:t>
      </w:r>
      <w:r w:rsidRPr="00321AF3">
        <w:rPr>
          <w:rFonts w:eastAsia="DengXian"/>
          <w:lang w:eastAsia="zh-CN"/>
        </w:rPr>
        <w:t>(see D.</w:t>
      </w:r>
      <w:r w:rsidRPr="00321AF3">
        <w:rPr>
          <w:rFonts w:eastAsia="DengXian" w:hint="eastAsia"/>
          <w:lang w:eastAsia="zh-CN"/>
        </w:rPr>
        <w:t>7</w:t>
      </w:r>
      <w:r w:rsidRPr="00321AF3">
        <w:rPr>
          <w:rFonts w:eastAsia="DengXian"/>
          <w:lang w:eastAsia="zh-CN"/>
        </w:rPr>
        <w:t xml:space="preserve"> in table 4.6-1)</w:t>
      </w:r>
      <w:r w:rsidRPr="00321AF3">
        <w:rPr>
          <w:rFonts w:eastAsia="DengXian"/>
        </w:rPr>
        <w:t>.</w:t>
      </w:r>
      <w:r w:rsidRPr="00321AF3">
        <w:rPr>
          <w:rFonts w:eastAsia="DengXian"/>
          <w:lang w:eastAsia="zh-CN"/>
        </w:rPr>
        <w:t xml:space="preserve"> </w:t>
      </w:r>
    </w:p>
    <w:p w14:paraId="7605864C" w14:textId="77777777" w:rsidR="001A1D15" w:rsidRPr="00F853F6" w:rsidRDefault="001A1D15" w:rsidP="001A1D15">
      <w:pPr>
        <w:pStyle w:val="Heading5"/>
      </w:pPr>
      <w:bookmarkStart w:id="1275" w:name="_Toc21102920"/>
      <w:bookmarkStart w:id="1276" w:name="_Toc29810769"/>
      <w:bookmarkStart w:id="1277" w:name="_Toc36636121"/>
      <w:bookmarkStart w:id="1278" w:name="_Toc37273067"/>
      <w:bookmarkStart w:id="1279" w:name="_Toc45886147"/>
      <w:bookmarkStart w:id="1280" w:name="_Toc53183223"/>
      <w:bookmarkStart w:id="1281" w:name="_Toc58915890"/>
      <w:bookmarkStart w:id="1282" w:name="_Toc58918071"/>
      <w:bookmarkStart w:id="1283" w:name="_Toc66693940"/>
      <w:bookmarkStart w:id="1284" w:name="_Toc74915892"/>
      <w:bookmarkStart w:id="1285" w:name="_Toc76114517"/>
      <w:bookmarkStart w:id="1286" w:name="_Toc76544403"/>
      <w:bookmarkStart w:id="1287" w:name="_Toc82536525"/>
      <w:bookmarkStart w:id="1288" w:name="_Toc89952818"/>
      <w:bookmarkStart w:id="1289" w:name="_Toc98766634"/>
      <w:bookmarkStart w:id="1290" w:name="_Toc99702997"/>
      <w:bookmarkStart w:id="1291" w:name="_Toc106206783"/>
      <w:bookmarkStart w:id="1292" w:name="_Toc115080785"/>
      <w:bookmarkStart w:id="1293" w:name="_Toc121999665"/>
      <w:bookmarkStart w:id="1294" w:name="_Toc124154564"/>
      <w:bookmarkStart w:id="1295" w:name="_Toc129110316"/>
      <w:bookmarkStart w:id="1296" w:name="_Toc130389436"/>
      <w:bookmarkStart w:id="1297" w:name="_Toc130390509"/>
      <w:bookmarkStart w:id="1298" w:name="_Toc130391197"/>
      <w:bookmarkStart w:id="1299" w:name="_Toc131624961"/>
      <w:bookmarkStart w:id="1300" w:name="_Toc137476394"/>
      <w:bookmarkStart w:id="1301" w:name="_Toc138873049"/>
      <w:bookmarkStart w:id="1302" w:name="_Toc138874635"/>
      <w:bookmarkStart w:id="1303" w:name="_Toc145525234"/>
      <w:bookmarkStart w:id="1304" w:name="_Toc153560359"/>
      <w:bookmarkStart w:id="1305" w:name="_Toc161647659"/>
      <w:bookmarkStart w:id="1306" w:name="_Toc169533263"/>
      <w:bookmarkStart w:id="1307" w:name="_Toc171519866"/>
      <w:r w:rsidRPr="00F853F6">
        <w:t>11.</w:t>
      </w:r>
      <w:r w:rsidRPr="00F853F6">
        <w:rPr>
          <w:rFonts w:hint="eastAsia"/>
        </w:rPr>
        <w:t>1</w:t>
      </w:r>
      <w:r w:rsidRPr="00F853F6">
        <w:t>.3.2</w:t>
      </w:r>
      <w:r w:rsidRPr="00F853F6">
        <w:rPr>
          <w:rFonts w:hint="eastAsia"/>
        </w:rPr>
        <w:t>.2</w:t>
      </w:r>
      <w:r w:rsidRPr="00F853F6">
        <w:tab/>
        <w:t>Applicability</w:t>
      </w:r>
      <w:r w:rsidRPr="00F853F6">
        <w:rPr>
          <w:rFonts w:hint="eastAsia"/>
        </w:rPr>
        <w:t xml:space="preserve"> of </w:t>
      </w:r>
      <w:r w:rsidRPr="00F853F6">
        <w:t>requirements</w:t>
      </w:r>
      <w:r w:rsidRPr="00F853F6">
        <w:rPr>
          <w:rFonts w:hint="eastAsia"/>
        </w:rPr>
        <w:t xml:space="preserve"> for different channel bandwidths</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4CFDF830" w14:textId="77777777" w:rsidR="001A1D15" w:rsidRPr="00321AF3" w:rsidRDefault="001A1D15" w:rsidP="001A1D15">
      <w:pPr>
        <w:rPr>
          <w:rFonts w:eastAsia="DengXian"/>
          <w:lang w:eastAsia="zh-CN"/>
        </w:rPr>
      </w:pPr>
      <w:r w:rsidRPr="00321AF3">
        <w:rPr>
          <w:rFonts w:eastAsia="DengXian" w:hint="eastAsia"/>
          <w:lang w:eastAsia="zh-CN"/>
        </w:rPr>
        <w:t xml:space="preserve">For each subcarrier spacing </w:t>
      </w:r>
      <w:r w:rsidRPr="00321AF3">
        <w:rPr>
          <w:rFonts w:eastAsia="DengXian"/>
          <w:lang w:eastAsia="zh-CN"/>
        </w:rPr>
        <w:t xml:space="preserve">declared to be </w:t>
      </w:r>
      <w:r w:rsidRPr="00321AF3">
        <w:rPr>
          <w:rFonts w:eastAsia="DengXian" w:hint="eastAsia"/>
          <w:lang w:eastAsia="zh-CN"/>
        </w:rPr>
        <w:t>supported, the</w:t>
      </w:r>
      <w:r w:rsidRPr="00321AF3">
        <w:rPr>
          <w:rFonts w:eastAsia="DengXian"/>
          <w:lang w:eastAsia="zh-CN"/>
        </w:rPr>
        <w:t xml:space="preserve"> test requirements for a specific </w:t>
      </w:r>
      <w:r w:rsidRPr="00321AF3">
        <w:rPr>
          <w:rFonts w:eastAsia="DengXian" w:hint="eastAsia"/>
          <w:snapToGrid w:val="0"/>
          <w:lang w:eastAsia="zh-CN"/>
        </w:rPr>
        <w:t xml:space="preserve">channel bandwidth </w:t>
      </w:r>
      <w:r w:rsidRPr="00321AF3">
        <w:rPr>
          <w:rFonts w:eastAsia="DengXian"/>
          <w:snapToGrid w:val="0"/>
          <w:lang w:eastAsia="zh-CN"/>
        </w:rPr>
        <w:t xml:space="preserve">shall apply only </w:t>
      </w:r>
      <w:r w:rsidRPr="00321AF3">
        <w:rPr>
          <w:rFonts w:eastAsia="DengXian"/>
          <w:lang w:eastAsia="zh-CN"/>
        </w:rPr>
        <w:t xml:space="preserve">if the </w:t>
      </w:r>
      <w:r>
        <w:rPr>
          <w:rFonts w:eastAsia="DengXian"/>
          <w:lang w:eastAsia="zh-CN"/>
        </w:rPr>
        <w:t>SAN</w:t>
      </w:r>
      <w:r w:rsidRPr="00321AF3">
        <w:rPr>
          <w:rFonts w:eastAsia="DengXian"/>
          <w:lang w:eastAsia="zh-CN"/>
        </w:rPr>
        <w:t xml:space="preserve"> supports it (see D.</w:t>
      </w:r>
      <w:r w:rsidRPr="00321AF3">
        <w:rPr>
          <w:rFonts w:eastAsia="DengXian" w:hint="eastAsia"/>
          <w:lang w:eastAsia="zh-CN"/>
        </w:rPr>
        <w:t>7</w:t>
      </w:r>
      <w:r w:rsidRPr="00321AF3">
        <w:rPr>
          <w:rFonts w:eastAsia="DengXian"/>
          <w:lang w:eastAsia="zh-CN"/>
        </w:rPr>
        <w:t xml:space="preserve"> in table 4.6-1).</w:t>
      </w:r>
    </w:p>
    <w:p w14:paraId="4627168A" w14:textId="77777777" w:rsidR="001A1D15" w:rsidRPr="00321AF3" w:rsidRDefault="001A1D15" w:rsidP="001A1D15">
      <w:pPr>
        <w:rPr>
          <w:rFonts w:eastAsia="DengXian"/>
        </w:rPr>
      </w:pPr>
      <w:r w:rsidRPr="00321AF3">
        <w:rPr>
          <w:rFonts w:eastAsia="DengXian"/>
        </w:rPr>
        <w:t>Unless otherwise stated, f</w:t>
      </w:r>
      <w:r w:rsidRPr="00321AF3">
        <w:rPr>
          <w:rFonts w:eastAsia="DengXian" w:hint="eastAsia"/>
          <w:lang w:eastAsia="zh-CN"/>
        </w:rPr>
        <w:t xml:space="preserve">or each subcarrier spacing </w:t>
      </w:r>
      <w:r w:rsidRPr="00321AF3">
        <w:rPr>
          <w:rFonts w:eastAsia="DengXian"/>
          <w:lang w:eastAsia="zh-CN"/>
        </w:rPr>
        <w:t xml:space="preserve">declared to be </w:t>
      </w:r>
      <w:r w:rsidRPr="00321AF3">
        <w:rPr>
          <w:rFonts w:eastAsia="DengXian" w:hint="eastAsia"/>
          <w:lang w:eastAsia="zh-CN"/>
        </w:rPr>
        <w:t>supported,</w:t>
      </w:r>
      <w:r w:rsidRPr="00321AF3">
        <w:rPr>
          <w:rFonts w:eastAsia="DengXian"/>
          <w:lang w:eastAsia="zh-CN"/>
        </w:rPr>
        <w:t xml:space="preserve"> </w:t>
      </w:r>
      <w:r w:rsidRPr="00321AF3">
        <w:rPr>
          <w:rFonts w:eastAsia="DengXian" w:hint="eastAsia"/>
          <w:lang w:eastAsia="zh-CN"/>
        </w:rPr>
        <w:t xml:space="preserve">the </w:t>
      </w:r>
      <w:r w:rsidRPr="00321AF3">
        <w:rPr>
          <w:rFonts w:eastAsia="DengXian"/>
          <w:lang w:eastAsia="zh-CN"/>
        </w:rPr>
        <w:t xml:space="preserve">tests shall be done only for the widest supported channel bandwidth. If performance requirement is not specified for this </w:t>
      </w:r>
      <w:r w:rsidRPr="00321AF3">
        <w:rPr>
          <w:rFonts w:eastAsia="DengXian"/>
        </w:rPr>
        <w:t xml:space="preserve">widest supported </w:t>
      </w:r>
      <w:r w:rsidRPr="00321AF3">
        <w:rPr>
          <w:rFonts w:eastAsia="DengXian"/>
          <w:lang w:eastAsia="zh-CN"/>
        </w:rPr>
        <w:t xml:space="preserve">channel bandwidth, </w:t>
      </w:r>
      <w:r w:rsidRPr="00321AF3">
        <w:rPr>
          <w:rFonts w:eastAsia="DengXian" w:hint="eastAsia"/>
          <w:lang w:eastAsia="zh-CN"/>
        </w:rPr>
        <w:t xml:space="preserve">the </w:t>
      </w:r>
      <w:r w:rsidRPr="00321AF3">
        <w:rPr>
          <w:rFonts w:eastAsia="DengXian"/>
          <w:lang w:eastAsia="zh-CN"/>
        </w:rPr>
        <w:t xml:space="preserve">tests shall be done by </w:t>
      </w:r>
      <w:r w:rsidRPr="00321AF3">
        <w:rPr>
          <w:rFonts w:eastAsia="DengXian"/>
        </w:rPr>
        <w:t xml:space="preserve">using performance requirement for the closest channel bandwidth lower than this widest supported bandwidth; the tested PRBs shall then be </w:t>
      </w:r>
      <w:proofErr w:type="spellStart"/>
      <w:r w:rsidRPr="00321AF3">
        <w:rPr>
          <w:rFonts w:eastAsia="DengXian"/>
        </w:rPr>
        <w:t>centered</w:t>
      </w:r>
      <w:proofErr w:type="spellEnd"/>
      <w:r w:rsidRPr="00321AF3">
        <w:rPr>
          <w:rFonts w:eastAsia="DengXian"/>
        </w:rPr>
        <w:t xml:space="preserve"> in this widest supported channel bandwidth.</w:t>
      </w:r>
    </w:p>
    <w:p w14:paraId="64988273" w14:textId="77777777" w:rsidR="001A1D15" w:rsidRPr="00F853F6" w:rsidRDefault="001A1D15" w:rsidP="001A1D15">
      <w:pPr>
        <w:pStyle w:val="Heading5"/>
      </w:pPr>
      <w:bookmarkStart w:id="1308" w:name="_Toc21102921"/>
      <w:bookmarkStart w:id="1309" w:name="_Toc29810770"/>
      <w:bookmarkStart w:id="1310" w:name="_Toc36636122"/>
      <w:bookmarkStart w:id="1311" w:name="_Toc37273068"/>
      <w:bookmarkStart w:id="1312" w:name="_Toc45886148"/>
      <w:bookmarkStart w:id="1313" w:name="_Toc53183224"/>
      <w:bookmarkStart w:id="1314" w:name="_Toc58915891"/>
      <w:bookmarkStart w:id="1315" w:name="_Toc58918072"/>
      <w:bookmarkStart w:id="1316" w:name="_Toc66693941"/>
      <w:bookmarkStart w:id="1317" w:name="_Toc74915893"/>
      <w:bookmarkStart w:id="1318" w:name="_Toc76114518"/>
      <w:bookmarkStart w:id="1319" w:name="_Toc76544404"/>
      <w:bookmarkStart w:id="1320" w:name="_Toc82536526"/>
      <w:bookmarkStart w:id="1321" w:name="_Toc89952819"/>
      <w:bookmarkStart w:id="1322" w:name="_Toc98766635"/>
      <w:bookmarkStart w:id="1323" w:name="_Toc99702998"/>
      <w:bookmarkStart w:id="1324" w:name="_Toc106206784"/>
      <w:bookmarkStart w:id="1325" w:name="_Toc115080786"/>
      <w:bookmarkStart w:id="1326" w:name="_Toc121999666"/>
      <w:bookmarkStart w:id="1327" w:name="_Toc124154565"/>
      <w:bookmarkStart w:id="1328" w:name="_Toc129110317"/>
      <w:bookmarkStart w:id="1329" w:name="_Toc130389437"/>
      <w:bookmarkStart w:id="1330" w:name="_Toc130390510"/>
      <w:bookmarkStart w:id="1331" w:name="_Toc130391198"/>
      <w:bookmarkStart w:id="1332" w:name="_Toc131624962"/>
      <w:bookmarkStart w:id="1333" w:name="_Toc137476395"/>
      <w:bookmarkStart w:id="1334" w:name="_Toc138873050"/>
      <w:bookmarkStart w:id="1335" w:name="_Toc138874636"/>
      <w:bookmarkStart w:id="1336" w:name="_Toc145525235"/>
      <w:bookmarkStart w:id="1337" w:name="_Toc153560360"/>
      <w:bookmarkStart w:id="1338" w:name="_Toc161647660"/>
      <w:bookmarkStart w:id="1339" w:name="_Toc169533264"/>
      <w:bookmarkStart w:id="1340" w:name="_Toc171519867"/>
      <w:r w:rsidRPr="00F853F6">
        <w:t>11.</w:t>
      </w:r>
      <w:r w:rsidRPr="00F853F6">
        <w:rPr>
          <w:rFonts w:hint="eastAsia"/>
        </w:rPr>
        <w:t>1</w:t>
      </w:r>
      <w:r w:rsidRPr="00F853F6">
        <w:t>.3.2</w:t>
      </w:r>
      <w:r w:rsidRPr="00F853F6">
        <w:rPr>
          <w:rFonts w:hint="eastAsia"/>
        </w:rPr>
        <w:t>.</w:t>
      </w:r>
      <w:r w:rsidRPr="00F853F6">
        <w:t>3</w:t>
      </w:r>
      <w:r w:rsidRPr="00F853F6">
        <w:tab/>
        <w:t>Applicability</w:t>
      </w:r>
      <w:r w:rsidRPr="00F853F6">
        <w:rPr>
          <w:rFonts w:hint="eastAsia"/>
        </w:rPr>
        <w:t xml:space="preserve"> of </w:t>
      </w:r>
      <w:r w:rsidRPr="00F853F6">
        <w:t>requirements</w:t>
      </w:r>
      <w:r w:rsidRPr="00F853F6">
        <w:rPr>
          <w:rFonts w:hint="eastAsia"/>
        </w:rPr>
        <w:t xml:space="preserve"> for different configurations</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49D15935" w14:textId="77777777" w:rsidR="001A1D15" w:rsidRPr="00321AF3" w:rsidRDefault="001A1D15" w:rsidP="001A1D15">
      <w:pPr>
        <w:rPr>
          <w:rFonts w:eastAsia="DengXian"/>
          <w:lang w:eastAsia="zh-CN"/>
        </w:rPr>
      </w:pPr>
      <w:r w:rsidRPr="00321AF3">
        <w:rPr>
          <w:rFonts w:eastAsia="DengXian"/>
        </w:rPr>
        <w:t xml:space="preserve">Unless otherwise stated, for </w:t>
      </w:r>
      <w:r>
        <w:rPr>
          <w:rFonts w:eastAsia="DengXian" w:cs="Arial"/>
          <w:i/>
          <w:iCs/>
          <w:szCs w:val="22"/>
        </w:rPr>
        <w:t>SAN</w:t>
      </w:r>
      <w:r w:rsidRPr="00321AF3">
        <w:rPr>
          <w:rFonts w:eastAsia="DengXian" w:cs="Arial"/>
          <w:i/>
          <w:iCs/>
          <w:szCs w:val="22"/>
        </w:rPr>
        <w:t xml:space="preserve"> type </w:t>
      </w:r>
      <w:r w:rsidRPr="00321AF3">
        <w:rPr>
          <w:rFonts w:eastAsia="DengXian" w:cs="Arial" w:hint="eastAsia"/>
          <w:i/>
          <w:iCs/>
          <w:szCs w:val="22"/>
          <w:lang w:eastAsia="zh-CN"/>
        </w:rPr>
        <w:t>1</w:t>
      </w:r>
      <w:r w:rsidRPr="00321AF3">
        <w:rPr>
          <w:rFonts w:eastAsia="DengXian" w:cs="Arial"/>
          <w:i/>
          <w:iCs/>
          <w:szCs w:val="22"/>
        </w:rPr>
        <w:t>-O</w:t>
      </w:r>
      <w:r w:rsidRPr="00321AF3">
        <w:rPr>
          <w:rFonts w:eastAsia="DengXian"/>
        </w:rPr>
        <w:t>,</w:t>
      </w:r>
      <w:r w:rsidRPr="00321AF3">
        <w:rPr>
          <w:rFonts w:eastAsia="DengXian" w:hint="eastAsia"/>
          <w:lang w:eastAsia="zh-CN"/>
        </w:rPr>
        <w:t xml:space="preserve"> </w:t>
      </w:r>
      <w:r w:rsidRPr="00321AF3">
        <w:rPr>
          <w:rFonts w:eastAsia="DengXian"/>
        </w:rPr>
        <w:t xml:space="preserve">PUSCH requirement tests shall apply only for </w:t>
      </w:r>
      <w:r w:rsidRPr="00321AF3">
        <w:rPr>
          <w:rFonts w:eastAsia="DengXian"/>
          <w:lang w:eastAsia="zh-CN"/>
        </w:rPr>
        <w:t xml:space="preserve">the mapping type </w:t>
      </w:r>
      <w:r w:rsidRPr="00321AF3">
        <w:rPr>
          <w:rFonts w:eastAsia="DengXian"/>
        </w:rPr>
        <w:t>declared to be supported</w:t>
      </w:r>
      <w:r w:rsidRPr="00321AF3">
        <w:rPr>
          <w:rFonts w:eastAsia="DengXian" w:hint="eastAsia"/>
          <w:lang w:eastAsia="zh-CN"/>
        </w:rPr>
        <w:t xml:space="preserve"> (</w:t>
      </w:r>
      <w:r w:rsidRPr="00321AF3">
        <w:rPr>
          <w:rFonts w:eastAsia="DengXian"/>
          <w:lang w:eastAsia="zh-CN"/>
        </w:rPr>
        <w:t>see D.1</w:t>
      </w:r>
      <w:r w:rsidRPr="00321AF3">
        <w:rPr>
          <w:rFonts w:eastAsia="DengXian" w:hint="eastAsia"/>
          <w:lang w:eastAsia="zh-CN"/>
        </w:rPr>
        <w:t>0</w:t>
      </w:r>
      <w:r w:rsidRPr="00321AF3">
        <w:rPr>
          <w:rFonts w:eastAsia="DengXian"/>
          <w:lang w:eastAsia="zh-CN"/>
        </w:rPr>
        <w:t>0 in table 4.6-1</w:t>
      </w:r>
      <w:r w:rsidRPr="00321AF3">
        <w:rPr>
          <w:rFonts w:eastAsia="DengXian" w:hint="eastAsia"/>
          <w:lang w:eastAsia="zh-CN"/>
        </w:rPr>
        <w:t>)</w:t>
      </w:r>
      <w:r w:rsidRPr="00321AF3">
        <w:rPr>
          <w:rFonts w:eastAsia="DengXian"/>
        </w:rPr>
        <w:t xml:space="preserve">. If both mapping type A and type B are declared to be supported, </w:t>
      </w:r>
      <w:r w:rsidRPr="00321AF3">
        <w:rPr>
          <w:rFonts w:eastAsia="DengXian" w:hint="eastAsia"/>
          <w:lang w:eastAsia="zh-CN"/>
        </w:rPr>
        <w:t xml:space="preserve">the </w:t>
      </w:r>
      <w:r w:rsidRPr="00321AF3">
        <w:rPr>
          <w:rFonts w:eastAsia="DengXian"/>
        </w:rPr>
        <w:t xml:space="preserve">tests shall be done for </w:t>
      </w:r>
      <w:r w:rsidRPr="00321AF3">
        <w:rPr>
          <w:rFonts w:eastAsia="DengXian" w:hint="eastAsia"/>
          <w:lang w:eastAsia="zh-CN"/>
        </w:rPr>
        <w:t>either type A or type B</w:t>
      </w:r>
      <w:r w:rsidRPr="00321AF3">
        <w:rPr>
          <w:rFonts w:eastAsia="DengXian"/>
        </w:rPr>
        <w:t>; the same chosen mapping type shall then be used for all tests.</w:t>
      </w:r>
    </w:p>
    <w:p w14:paraId="7F582183" w14:textId="77777777" w:rsidR="001A1D15" w:rsidRPr="005B5643" w:rsidRDefault="001A1D15" w:rsidP="001A1D15">
      <w:pPr>
        <w:pStyle w:val="Heading4"/>
      </w:pPr>
      <w:bookmarkStart w:id="1341" w:name="_Toc21102922"/>
      <w:bookmarkStart w:id="1342" w:name="_Toc29810771"/>
      <w:bookmarkStart w:id="1343" w:name="_Toc36636123"/>
      <w:bookmarkStart w:id="1344" w:name="_Toc37273069"/>
      <w:bookmarkStart w:id="1345" w:name="_Toc45886149"/>
      <w:bookmarkStart w:id="1346" w:name="_Toc53183227"/>
      <w:bookmarkStart w:id="1347" w:name="_Toc58915894"/>
      <w:bookmarkStart w:id="1348" w:name="_Toc58918075"/>
      <w:bookmarkStart w:id="1349" w:name="_Toc66693945"/>
      <w:bookmarkStart w:id="1350" w:name="_Toc74915897"/>
      <w:bookmarkStart w:id="1351" w:name="_Toc76114522"/>
      <w:bookmarkStart w:id="1352" w:name="_Toc76544408"/>
      <w:bookmarkStart w:id="1353" w:name="_Toc82536530"/>
      <w:bookmarkStart w:id="1354" w:name="_Toc89952823"/>
      <w:bookmarkStart w:id="1355" w:name="_Toc98766639"/>
      <w:bookmarkStart w:id="1356" w:name="_Toc99703002"/>
      <w:bookmarkStart w:id="1357" w:name="_Toc106206788"/>
      <w:bookmarkStart w:id="1358" w:name="_Toc115080790"/>
      <w:bookmarkStart w:id="1359" w:name="_Toc121999671"/>
      <w:bookmarkStart w:id="1360" w:name="_Toc124154570"/>
      <w:bookmarkStart w:id="1361" w:name="_Toc129110318"/>
      <w:bookmarkStart w:id="1362" w:name="_Toc130389438"/>
      <w:bookmarkStart w:id="1363" w:name="_Toc130390511"/>
      <w:bookmarkStart w:id="1364" w:name="_Toc130391199"/>
      <w:bookmarkStart w:id="1365" w:name="_Toc131624963"/>
      <w:bookmarkStart w:id="1366" w:name="_Toc137476396"/>
      <w:bookmarkStart w:id="1367" w:name="_Toc138873051"/>
      <w:bookmarkStart w:id="1368" w:name="_Toc138874637"/>
      <w:bookmarkStart w:id="1369" w:name="_Toc145525236"/>
      <w:bookmarkStart w:id="1370" w:name="_Toc153560361"/>
      <w:bookmarkStart w:id="1371" w:name="_Toc161647661"/>
      <w:bookmarkStart w:id="1372" w:name="_Toc169533265"/>
      <w:bookmarkStart w:id="1373" w:name="_Toc171519868"/>
      <w:r w:rsidRPr="005B5643">
        <w:t>11.</w:t>
      </w:r>
      <w:r w:rsidRPr="005B5643">
        <w:rPr>
          <w:rFonts w:hint="eastAsia"/>
        </w:rPr>
        <w:t>1</w:t>
      </w:r>
      <w:r w:rsidRPr="005B5643">
        <w:t>.3.3</w:t>
      </w:r>
      <w:r w:rsidRPr="005B5643">
        <w:tab/>
        <w:t>Applicability</w:t>
      </w:r>
      <w:r w:rsidRPr="005B5643">
        <w:rPr>
          <w:rFonts w:hint="eastAsia"/>
        </w:rPr>
        <w:t xml:space="preserve"> of PUCCH performance </w:t>
      </w:r>
      <w:r w:rsidRPr="005B5643">
        <w:t>requirements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730AA7EE" w14:textId="77777777" w:rsidR="001A1D15" w:rsidRPr="00F853F6" w:rsidRDefault="001A1D15" w:rsidP="001A1D15">
      <w:pPr>
        <w:pStyle w:val="Heading5"/>
      </w:pPr>
      <w:bookmarkStart w:id="1374" w:name="_Toc21102923"/>
      <w:bookmarkStart w:id="1375" w:name="_Toc29810772"/>
      <w:bookmarkStart w:id="1376" w:name="_Toc36636124"/>
      <w:bookmarkStart w:id="1377" w:name="_Toc37273070"/>
      <w:bookmarkStart w:id="1378" w:name="_Toc45886150"/>
      <w:bookmarkStart w:id="1379" w:name="_Toc53183228"/>
      <w:bookmarkStart w:id="1380" w:name="_Toc58915895"/>
      <w:bookmarkStart w:id="1381" w:name="_Toc58918076"/>
      <w:bookmarkStart w:id="1382" w:name="_Toc66693946"/>
      <w:bookmarkStart w:id="1383" w:name="_Toc74915898"/>
      <w:bookmarkStart w:id="1384" w:name="_Toc76114523"/>
      <w:bookmarkStart w:id="1385" w:name="_Toc76544409"/>
      <w:bookmarkStart w:id="1386" w:name="_Toc82536531"/>
      <w:bookmarkStart w:id="1387" w:name="_Toc89952824"/>
      <w:bookmarkStart w:id="1388" w:name="_Toc98766640"/>
      <w:bookmarkStart w:id="1389" w:name="_Toc99703003"/>
      <w:bookmarkStart w:id="1390" w:name="_Toc106206789"/>
      <w:bookmarkStart w:id="1391" w:name="_Toc115080791"/>
      <w:bookmarkStart w:id="1392" w:name="_Toc121999672"/>
      <w:bookmarkStart w:id="1393" w:name="_Toc124154571"/>
      <w:bookmarkStart w:id="1394" w:name="_Toc129110319"/>
      <w:bookmarkStart w:id="1395" w:name="_Toc130389439"/>
      <w:bookmarkStart w:id="1396" w:name="_Toc130390512"/>
      <w:bookmarkStart w:id="1397" w:name="_Toc130391200"/>
      <w:bookmarkStart w:id="1398" w:name="_Toc131624964"/>
      <w:bookmarkStart w:id="1399" w:name="_Toc137476397"/>
      <w:bookmarkStart w:id="1400" w:name="_Toc138873052"/>
      <w:bookmarkStart w:id="1401" w:name="_Toc138874638"/>
      <w:bookmarkStart w:id="1402" w:name="_Toc145525237"/>
      <w:bookmarkStart w:id="1403" w:name="_Toc153560362"/>
      <w:bookmarkStart w:id="1404" w:name="_Toc161647662"/>
      <w:bookmarkStart w:id="1405" w:name="_Toc169533266"/>
      <w:bookmarkStart w:id="1406" w:name="_Toc171519869"/>
      <w:r w:rsidRPr="00F853F6">
        <w:t>11.</w:t>
      </w:r>
      <w:r w:rsidRPr="00F853F6">
        <w:rPr>
          <w:rFonts w:hint="eastAsia"/>
        </w:rPr>
        <w:t>1</w:t>
      </w:r>
      <w:r w:rsidRPr="00F853F6">
        <w:t>.3.3.1</w:t>
      </w:r>
      <w:r w:rsidRPr="00F853F6">
        <w:tab/>
        <w:t>Applicability</w:t>
      </w:r>
      <w:r w:rsidRPr="00F853F6">
        <w:rPr>
          <w:rFonts w:hint="eastAsia"/>
        </w:rPr>
        <w:t xml:space="preserve"> of </w:t>
      </w:r>
      <w:r w:rsidRPr="00F853F6">
        <w:t>requirements</w:t>
      </w:r>
      <w:r w:rsidRPr="00F853F6">
        <w:rPr>
          <w:rFonts w:hint="eastAsia"/>
        </w:rPr>
        <w:t xml:space="preserve"> for different </w:t>
      </w:r>
      <w:r w:rsidRPr="00F853F6">
        <w:t>formats</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7AD953B6" w14:textId="77777777" w:rsidR="001A1D15" w:rsidRPr="00321AF3" w:rsidRDefault="001A1D15" w:rsidP="001A1D15">
      <w:pPr>
        <w:rPr>
          <w:rFonts w:eastAsia="DengXian"/>
        </w:rPr>
      </w:pPr>
      <w:r w:rsidRPr="00321AF3">
        <w:rPr>
          <w:rFonts w:eastAsia="DengXian"/>
        </w:rPr>
        <w:t xml:space="preserve">Unless otherwise stated, PUCCH requirement tests shall apply only for </w:t>
      </w:r>
      <w:r w:rsidRPr="00321AF3">
        <w:rPr>
          <w:rFonts w:eastAsia="DengXian"/>
          <w:lang w:eastAsia="zh-CN"/>
        </w:rPr>
        <w:t>each</w:t>
      </w:r>
      <w:r w:rsidRPr="00321AF3">
        <w:rPr>
          <w:rFonts w:eastAsia="DengXian"/>
        </w:rPr>
        <w:t xml:space="preserve"> PUCCH format declared to be supported </w:t>
      </w:r>
      <w:r w:rsidRPr="00321AF3">
        <w:rPr>
          <w:rFonts w:eastAsia="DengXian" w:hint="eastAsia"/>
          <w:lang w:eastAsia="zh-CN"/>
        </w:rPr>
        <w:t>(</w:t>
      </w:r>
      <w:r w:rsidRPr="00321AF3">
        <w:rPr>
          <w:rFonts w:eastAsia="DengXian"/>
          <w:lang w:eastAsia="zh-CN"/>
        </w:rPr>
        <w:t>see D.1</w:t>
      </w:r>
      <w:r w:rsidRPr="00321AF3">
        <w:rPr>
          <w:rFonts w:eastAsia="DengXian" w:hint="eastAsia"/>
          <w:lang w:eastAsia="zh-CN"/>
        </w:rPr>
        <w:t>0</w:t>
      </w:r>
      <w:r>
        <w:rPr>
          <w:rFonts w:eastAsia="DengXian"/>
          <w:lang w:eastAsia="zh-CN"/>
        </w:rPr>
        <w:t>1</w:t>
      </w:r>
      <w:r w:rsidRPr="00321AF3">
        <w:rPr>
          <w:rFonts w:eastAsia="DengXian"/>
          <w:lang w:eastAsia="zh-CN"/>
        </w:rPr>
        <w:t xml:space="preserve"> in table 4.6-1</w:t>
      </w:r>
      <w:r w:rsidRPr="00321AF3">
        <w:rPr>
          <w:rFonts w:eastAsia="DengXian" w:hint="eastAsia"/>
          <w:lang w:eastAsia="zh-CN"/>
        </w:rPr>
        <w:t>)</w:t>
      </w:r>
      <w:r w:rsidRPr="00321AF3">
        <w:rPr>
          <w:rFonts w:eastAsia="DengXian"/>
        </w:rPr>
        <w:t>.</w:t>
      </w:r>
    </w:p>
    <w:p w14:paraId="7E6D6FDD" w14:textId="77777777" w:rsidR="001A1D15" w:rsidRPr="00F853F6" w:rsidRDefault="001A1D15" w:rsidP="001A1D15">
      <w:pPr>
        <w:pStyle w:val="Heading5"/>
      </w:pPr>
      <w:bookmarkStart w:id="1407" w:name="_Toc21102924"/>
      <w:bookmarkStart w:id="1408" w:name="_Toc29810773"/>
      <w:bookmarkStart w:id="1409" w:name="_Toc36636125"/>
      <w:bookmarkStart w:id="1410" w:name="_Toc37273071"/>
      <w:bookmarkStart w:id="1411" w:name="_Toc45886151"/>
      <w:bookmarkStart w:id="1412" w:name="_Toc53183229"/>
      <w:bookmarkStart w:id="1413" w:name="_Toc58915896"/>
      <w:bookmarkStart w:id="1414" w:name="_Toc58918077"/>
      <w:bookmarkStart w:id="1415" w:name="_Toc66693947"/>
      <w:bookmarkStart w:id="1416" w:name="_Toc74915899"/>
      <w:bookmarkStart w:id="1417" w:name="_Toc76114524"/>
      <w:bookmarkStart w:id="1418" w:name="_Toc76544410"/>
      <w:bookmarkStart w:id="1419" w:name="_Toc82536532"/>
      <w:bookmarkStart w:id="1420" w:name="_Toc89952825"/>
      <w:bookmarkStart w:id="1421" w:name="_Toc98766641"/>
      <w:bookmarkStart w:id="1422" w:name="_Toc99703004"/>
      <w:bookmarkStart w:id="1423" w:name="_Toc106206790"/>
      <w:bookmarkStart w:id="1424" w:name="_Toc115080792"/>
      <w:bookmarkStart w:id="1425" w:name="_Toc121999673"/>
      <w:bookmarkStart w:id="1426" w:name="_Toc124154572"/>
      <w:bookmarkStart w:id="1427" w:name="_Toc129110320"/>
      <w:bookmarkStart w:id="1428" w:name="_Toc130389440"/>
      <w:bookmarkStart w:id="1429" w:name="_Toc130390513"/>
      <w:bookmarkStart w:id="1430" w:name="_Toc130391201"/>
      <w:bookmarkStart w:id="1431" w:name="_Toc131624965"/>
      <w:bookmarkStart w:id="1432" w:name="_Toc137476398"/>
      <w:bookmarkStart w:id="1433" w:name="_Toc138873053"/>
      <w:bookmarkStart w:id="1434" w:name="_Toc138874639"/>
      <w:bookmarkStart w:id="1435" w:name="_Toc145525238"/>
      <w:bookmarkStart w:id="1436" w:name="_Toc153560363"/>
      <w:bookmarkStart w:id="1437" w:name="_Toc161647663"/>
      <w:bookmarkStart w:id="1438" w:name="_Toc169533267"/>
      <w:bookmarkStart w:id="1439" w:name="_Toc171519870"/>
      <w:r w:rsidRPr="00F853F6">
        <w:t>11.</w:t>
      </w:r>
      <w:r w:rsidRPr="00F853F6">
        <w:rPr>
          <w:rFonts w:hint="eastAsia"/>
        </w:rPr>
        <w:t>1</w:t>
      </w:r>
      <w:r w:rsidRPr="00F853F6">
        <w:t>.3.3.</w:t>
      </w:r>
      <w:r w:rsidRPr="00F853F6">
        <w:rPr>
          <w:rFonts w:hint="eastAsia"/>
        </w:rPr>
        <w:t>2</w:t>
      </w:r>
      <w:r w:rsidRPr="00F853F6">
        <w:tab/>
        <w:t>Applicability</w:t>
      </w:r>
      <w:r w:rsidRPr="00F853F6">
        <w:rPr>
          <w:rFonts w:hint="eastAsia"/>
        </w:rPr>
        <w:t xml:space="preserve"> of </w:t>
      </w:r>
      <w:r w:rsidRPr="00F853F6">
        <w:t>requirements</w:t>
      </w:r>
      <w:r w:rsidRPr="00F853F6">
        <w:rPr>
          <w:rFonts w:hint="eastAsia"/>
        </w:rPr>
        <w:t xml:space="preserve"> for different subcarrier spacings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47697023" w14:textId="77777777" w:rsidR="001A1D15" w:rsidRPr="00321AF3" w:rsidRDefault="001A1D15" w:rsidP="001A1D15">
      <w:pPr>
        <w:rPr>
          <w:rFonts w:eastAsia="DengXian"/>
        </w:rPr>
      </w:pPr>
      <w:r w:rsidRPr="00321AF3">
        <w:rPr>
          <w:rFonts w:eastAsia="DengXian"/>
        </w:rPr>
        <w:t xml:space="preserve">Unless otherwise stated, PUCCH requirement tests shall apply only for each subcarrier spacing declared to be supported </w:t>
      </w:r>
      <w:r w:rsidRPr="00321AF3">
        <w:rPr>
          <w:rFonts w:eastAsia="DengXian"/>
          <w:lang w:eastAsia="zh-CN"/>
        </w:rPr>
        <w:t>(see D.</w:t>
      </w:r>
      <w:r w:rsidRPr="00321AF3">
        <w:rPr>
          <w:rFonts w:eastAsia="DengXian" w:hint="eastAsia"/>
          <w:lang w:eastAsia="zh-CN"/>
        </w:rPr>
        <w:t>7</w:t>
      </w:r>
      <w:r w:rsidRPr="00321AF3">
        <w:rPr>
          <w:rFonts w:eastAsia="DengXian"/>
          <w:lang w:eastAsia="zh-CN"/>
        </w:rPr>
        <w:t xml:space="preserve"> in table 4.6-1)</w:t>
      </w:r>
      <w:r w:rsidRPr="00321AF3">
        <w:rPr>
          <w:rFonts w:eastAsia="DengXian"/>
        </w:rPr>
        <w:t>.</w:t>
      </w:r>
    </w:p>
    <w:p w14:paraId="32FFDC7C" w14:textId="77777777" w:rsidR="001A1D15" w:rsidRPr="00F853F6" w:rsidRDefault="001A1D15" w:rsidP="001A1D15">
      <w:pPr>
        <w:pStyle w:val="Heading5"/>
      </w:pPr>
      <w:bookmarkStart w:id="1440" w:name="_Toc21102925"/>
      <w:bookmarkStart w:id="1441" w:name="_Toc29810774"/>
      <w:bookmarkStart w:id="1442" w:name="_Toc36636126"/>
      <w:bookmarkStart w:id="1443" w:name="_Toc37273072"/>
      <w:bookmarkStart w:id="1444" w:name="_Toc45886152"/>
      <w:bookmarkStart w:id="1445" w:name="_Toc53183230"/>
      <w:bookmarkStart w:id="1446" w:name="_Toc58915897"/>
      <w:bookmarkStart w:id="1447" w:name="_Toc58918078"/>
      <w:bookmarkStart w:id="1448" w:name="_Toc66693948"/>
      <w:bookmarkStart w:id="1449" w:name="_Toc74915900"/>
      <w:bookmarkStart w:id="1450" w:name="_Toc76114525"/>
      <w:bookmarkStart w:id="1451" w:name="_Toc76544411"/>
      <w:bookmarkStart w:id="1452" w:name="_Toc82536533"/>
      <w:bookmarkStart w:id="1453" w:name="_Toc89952826"/>
      <w:bookmarkStart w:id="1454" w:name="_Toc98766642"/>
      <w:bookmarkStart w:id="1455" w:name="_Toc99703005"/>
      <w:bookmarkStart w:id="1456" w:name="_Toc106206791"/>
      <w:bookmarkStart w:id="1457" w:name="_Toc115080793"/>
      <w:bookmarkStart w:id="1458" w:name="_Toc121999674"/>
      <w:bookmarkStart w:id="1459" w:name="_Toc124154573"/>
      <w:bookmarkStart w:id="1460" w:name="_Toc129110321"/>
      <w:bookmarkStart w:id="1461" w:name="_Toc130389441"/>
      <w:bookmarkStart w:id="1462" w:name="_Toc130390514"/>
      <w:bookmarkStart w:id="1463" w:name="_Toc130391202"/>
      <w:bookmarkStart w:id="1464" w:name="_Toc131624966"/>
      <w:bookmarkStart w:id="1465" w:name="_Toc137476399"/>
      <w:bookmarkStart w:id="1466" w:name="_Toc138873054"/>
      <w:bookmarkStart w:id="1467" w:name="_Toc138874640"/>
      <w:bookmarkStart w:id="1468" w:name="_Toc145525239"/>
      <w:bookmarkStart w:id="1469" w:name="_Toc153560364"/>
      <w:bookmarkStart w:id="1470" w:name="_Toc161647664"/>
      <w:bookmarkStart w:id="1471" w:name="_Toc169533268"/>
      <w:bookmarkStart w:id="1472" w:name="_Toc171519871"/>
      <w:r w:rsidRPr="00F853F6">
        <w:t>11.</w:t>
      </w:r>
      <w:r w:rsidRPr="00F853F6">
        <w:rPr>
          <w:rFonts w:hint="eastAsia"/>
        </w:rPr>
        <w:t>1</w:t>
      </w:r>
      <w:r w:rsidRPr="00F853F6">
        <w:t>.3.3</w:t>
      </w:r>
      <w:r w:rsidRPr="00F853F6">
        <w:rPr>
          <w:rFonts w:hint="eastAsia"/>
        </w:rPr>
        <w:t>.3</w:t>
      </w:r>
      <w:r w:rsidRPr="00F853F6">
        <w:tab/>
        <w:t>Applicability</w:t>
      </w:r>
      <w:r w:rsidRPr="00F853F6">
        <w:rPr>
          <w:rFonts w:hint="eastAsia"/>
        </w:rPr>
        <w:t xml:space="preserve"> of </w:t>
      </w:r>
      <w:r w:rsidRPr="00F853F6">
        <w:t>requirements</w:t>
      </w:r>
      <w:r w:rsidRPr="00F853F6">
        <w:rPr>
          <w:rFonts w:hint="eastAsia"/>
        </w:rPr>
        <w:t xml:space="preserve"> for different channel bandwidths</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1CBA5EDC" w14:textId="77777777" w:rsidR="001A1D15" w:rsidRPr="00321AF3" w:rsidRDefault="001A1D15" w:rsidP="001A1D15">
      <w:pPr>
        <w:rPr>
          <w:rFonts w:eastAsia="DengXian"/>
          <w:lang w:eastAsia="zh-CN"/>
        </w:rPr>
      </w:pPr>
      <w:r w:rsidRPr="00321AF3">
        <w:rPr>
          <w:rFonts w:eastAsia="DengXian"/>
          <w:lang w:eastAsia="zh-CN"/>
        </w:rPr>
        <w:t xml:space="preserve">For each subcarrier spacing declared to be supported by the </w:t>
      </w:r>
      <w:r>
        <w:rPr>
          <w:rFonts w:eastAsia="DengXian"/>
          <w:lang w:eastAsia="zh-CN"/>
        </w:rPr>
        <w:t>SAN</w:t>
      </w:r>
      <w:r w:rsidRPr="00321AF3">
        <w:rPr>
          <w:rFonts w:eastAsia="DengXian"/>
          <w:lang w:eastAsia="zh-CN"/>
        </w:rPr>
        <w:t xml:space="preserve">, the test requirements for a specific </w:t>
      </w:r>
      <w:r w:rsidRPr="00321AF3">
        <w:rPr>
          <w:rFonts w:eastAsia="DengXian"/>
          <w:snapToGrid w:val="0"/>
          <w:lang w:eastAsia="zh-CN"/>
        </w:rPr>
        <w:t xml:space="preserve">channel bandwidth shall apply </w:t>
      </w:r>
      <w:r w:rsidRPr="00321AF3">
        <w:rPr>
          <w:rFonts w:eastAsia="DengXian"/>
          <w:lang w:eastAsia="zh-CN"/>
        </w:rPr>
        <w:t xml:space="preserve">only if the </w:t>
      </w:r>
      <w:r>
        <w:rPr>
          <w:rFonts w:eastAsia="DengXian"/>
          <w:lang w:eastAsia="zh-CN"/>
        </w:rPr>
        <w:t>SAN</w:t>
      </w:r>
      <w:r w:rsidRPr="00321AF3">
        <w:rPr>
          <w:rFonts w:eastAsia="DengXian"/>
          <w:lang w:eastAsia="zh-CN"/>
        </w:rPr>
        <w:t xml:space="preserve"> supports it (see D.7 in table 4.6-1).</w:t>
      </w:r>
    </w:p>
    <w:p w14:paraId="34D5E149" w14:textId="77777777" w:rsidR="001A1D15" w:rsidRPr="00321AF3" w:rsidRDefault="001A1D15" w:rsidP="001A1D15">
      <w:pPr>
        <w:rPr>
          <w:rFonts w:eastAsia="DengXian"/>
        </w:rPr>
      </w:pPr>
      <w:r w:rsidRPr="00321AF3">
        <w:rPr>
          <w:rFonts w:eastAsia="DengXian"/>
        </w:rPr>
        <w:t>Unless otherwise stated, f</w:t>
      </w:r>
      <w:r w:rsidRPr="00321AF3">
        <w:rPr>
          <w:rFonts w:eastAsia="DengXian" w:hint="eastAsia"/>
          <w:lang w:eastAsia="zh-CN"/>
        </w:rPr>
        <w:t xml:space="preserve">or each subcarrier spacing </w:t>
      </w:r>
      <w:r w:rsidRPr="00321AF3">
        <w:rPr>
          <w:rFonts w:eastAsia="DengXian"/>
          <w:lang w:eastAsia="zh-CN"/>
        </w:rPr>
        <w:t xml:space="preserve">declared to be </w:t>
      </w:r>
      <w:r w:rsidRPr="00321AF3">
        <w:rPr>
          <w:rFonts w:eastAsia="DengXian" w:hint="eastAsia"/>
          <w:lang w:eastAsia="zh-CN"/>
        </w:rPr>
        <w:t>supported,</w:t>
      </w:r>
      <w:r w:rsidRPr="00321AF3">
        <w:rPr>
          <w:rFonts w:eastAsia="DengXian"/>
          <w:lang w:eastAsia="zh-CN"/>
        </w:rPr>
        <w:t xml:space="preserve"> </w:t>
      </w:r>
      <w:r w:rsidRPr="00321AF3">
        <w:rPr>
          <w:rFonts w:eastAsia="DengXian" w:hint="eastAsia"/>
          <w:lang w:eastAsia="zh-CN"/>
        </w:rPr>
        <w:t xml:space="preserve">the </w:t>
      </w:r>
      <w:r w:rsidRPr="00321AF3">
        <w:rPr>
          <w:rFonts w:eastAsia="DengXian"/>
          <w:lang w:eastAsia="zh-CN"/>
        </w:rPr>
        <w:t xml:space="preserve">tests shall be done only for the widest supported channel bandwidth. If performance requirement is not specified for this </w:t>
      </w:r>
      <w:r w:rsidRPr="00321AF3">
        <w:rPr>
          <w:rFonts w:eastAsia="DengXian"/>
        </w:rPr>
        <w:t xml:space="preserve">widest supported </w:t>
      </w:r>
      <w:r w:rsidRPr="00321AF3">
        <w:rPr>
          <w:rFonts w:eastAsia="DengXian"/>
          <w:lang w:eastAsia="zh-CN"/>
        </w:rPr>
        <w:t xml:space="preserve">channel bandwidth, </w:t>
      </w:r>
      <w:r w:rsidRPr="00321AF3">
        <w:rPr>
          <w:rFonts w:eastAsia="DengXian" w:hint="eastAsia"/>
          <w:lang w:eastAsia="zh-CN"/>
        </w:rPr>
        <w:t xml:space="preserve">the </w:t>
      </w:r>
      <w:r w:rsidRPr="00321AF3">
        <w:rPr>
          <w:rFonts w:eastAsia="DengXian"/>
          <w:lang w:eastAsia="zh-CN"/>
        </w:rPr>
        <w:t xml:space="preserve">tests shall be done by </w:t>
      </w:r>
      <w:r w:rsidRPr="00321AF3">
        <w:rPr>
          <w:rFonts w:eastAsia="DengXian"/>
        </w:rPr>
        <w:t xml:space="preserve">using performance requirement for the closest channel bandwidth lower than this widest supported bandwidth; the tested PRBs shall then be </w:t>
      </w:r>
      <w:proofErr w:type="spellStart"/>
      <w:r w:rsidRPr="00321AF3">
        <w:rPr>
          <w:rFonts w:eastAsia="DengXian"/>
        </w:rPr>
        <w:t>centered</w:t>
      </w:r>
      <w:proofErr w:type="spellEnd"/>
      <w:r w:rsidRPr="00321AF3">
        <w:rPr>
          <w:rFonts w:eastAsia="DengXian"/>
        </w:rPr>
        <w:t xml:space="preserve"> in this widest supported channel bandwidth.</w:t>
      </w:r>
    </w:p>
    <w:p w14:paraId="0C306C50" w14:textId="77777777" w:rsidR="001A1D15" w:rsidRPr="00F853F6" w:rsidRDefault="001A1D15" w:rsidP="001A1D15">
      <w:pPr>
        <w:pStyle w:val="Heading5"/>
      </w:pPr>
      <w:bookmarkStart w:id="1473" w:name="_Toc21102926"/>
      <w:bookmarkStart w:id="1474" w:name="_Toc29810775"/>
      <w:bookmarkStart w:id="1475" w:name="_Toc36636127"/>
      <w:bookmarkStart w:id="1476" w:name="_Toc37273073"/>
      <w:bookmarkStart w:id="1477" w:name="_Toc45886153"/>
      <w:bookmarkStart w:id="1478" w:name="_Toc53183231"/>
      <w:bookmarkStart w:id="1479" w:name="_Toc58915898"/>
      <w:bookmarkStart w:id="1480" w:name="_Toc58918079"/>
      <w:bookmarkStart w:id="1481" w:name="_Toc66693949"/>
      <w:bookmarkStart w:id="1482" w:name="_Toc74915901"/>
      <w:bookmarkStart w:id="1483" w:name="_Toc76114526"/>
      <w:bookmarkStart w:id="1484" w:name="_Toc76544412"/>
      <w:bookmarkStart w:id="1485" w:name="_Toc82536534"/>
      <w:bookmarkStart w:id="1486" w:name="_Toc89952827"/>
      <w:bookmarkStart w:id="1487" w:name="_Toc98766643"/>
      <w:bookmarkStart w:id="1488" w:name="_Toc99703006"/>
      <w:bookmarkStart w:id="1489" w:name="_Toc106206792"/>
      <w:bookmarkStart w:id="1490" w:name="_Toc115080794"/>
      <w:bookmarkStart w:id="1491" w:name="_Toc121999675"/>
      <w:bookmarkStart w:id="1492" w:name="_Toc124154574"/>
      <w:bookmarkStart w:id="1493" w:name="_Toc129110322"/>
      <w:bookmarkStart w:id="1494" w:name="_Toc130389442"/>
      <w:bookmarkStart w:id="1495" w:name="_Toc130390515"/>
      <w:bookmarkStart w:id="1496" w:name="_Toc130391203"/>
      <w:bookmarkStart w:id="1497" w:name="_Toc131624967"/>
      <w:bookmarkStart w:id="1498" w:name="_Toc137476400"/>
      <w:bookmarkStart w:id="1499" w:name="_Toc138873055"/>
      <w:bookmarkStart w:id="1500" w:name="_Toc138874641"/>
      <w:bookmarkStart w:id="1501" w:name="_Toc145525240"/>
      <w:bookmarkStart w:id="1502" w:name="_Toc153560365"/>
      <w:bookmarkStart w:id="1503" w:name="_Toc161647665"/>
      <w:bookmarkStart w:id="1504" w:name="_Toc169533269"/>
      <w:bookmarkStart w:id="1505" w:name="_Toc171519872"/>
      <w:r w:rsidRPr="00F853F6">
        <w:t>11.</w:t>
      </w:r>
      <w:r w:rsidRPr="00F853F6">
        <w:rPr>
          <w:rFonts w:hint="eastAsia"/>
        </w:rPr>
        <w:t>1</w:t>
      </w:r>
      <w:r w:rsidRPr="00F853F6">
        <w:t>.3.3</w:t>
      </w:r>
      <w:r w:rsidRPr="00F853F6">
        <w:rPr>
          <w:rFonts w:hint="eastAsia"/>
        </w:rPr>
        <w:t>.4</w:t>
      </w:r>
      <w:r w:rsidRPr="00F853F6">
        <w:tab/>
        <w:t>Applicability</w:t>
      </w:r>
      <w:r w:rsidRPr="00F853F6">
        <w:rPr>
          <w:rFonts w:hint="eastAsia"/>
        </w:rPr>
        <w:t xml:space="preserve"> of </w:t>
      </w:r>
      <w:r w:rsidRPr="00F853F6">
        <w:t>requirements</w:t>
      </w:r>
      <w:r w:rsidRPr="00F853F6">
        <w:rPr>
          <w:rFonts w:hint="eastAsia"/>
        </w:rPr>
        <w:t xml:space="preserve"> for different configurations</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38B7F4C8" w14:textId="77777777" w:rsidR="001A1D15" w:rsidRPr="00321AF3" w:rsidRDefault="001A1D15" w:rsidP="001A1D15">
      <w:pPr>
        <w:rPr>
          <w:rFonts w:eastAsia="DengXian"/>
          <w:lang w:eastAsia="zh-CN"/>
        </w:rPr>
      </w:pPr>
      <w:r w:rsidRPr="00321AF3">
        <w:rPr>
          <w:rFonts w:eastAsia="DengXian"/>
        </w:rPr>
        <w:t xml:space="preserve">Unless otherwise stated, PUCCH format 3 requirement tests shall apply only for </w:t>
      </w:r>
      <w:r w:rsidRPr="00321AF3">
        <w:rPr>
          <w:rFonts w:eastAsia="DengXian"/>
          <w:lang w:eastAsia="zh-CN"/>
        </w:rPr>
        <w:t xml:space="preserve">the </w:t>
      </w:r>
      <w:r w:rsidRPr="00321AF3">
        <w:rPr>
          <w:rFonts w:eastAsia="DengXian" w:cs="Arial"/>
          <w:szCs w:val="18"/>
        </w:rPr>
        <w:t xml:space="preserve">additional </w:t>
      </w:r>
      <w:r w:rsidRPr="00321AF3">
        <w:rPr>
          <w:rFonts w:eastAsia="DengXian"/>
          <w:lang w:eastAsia="zh-CN"/>
        </w:rPr>
        <w:t>DM</w:t>
      </w:r>
      <w:r w:rsidRPr="00321AF3">
        <w:rPr>
          <w:rFonts w:eastAsia="DengXian" w:hint="eastAsia"/>
          <w:lang w:eastAsia="zh-CN"/>
        </w:rPr>
        <w:t>-</w:t>
      </w:r>
      <w:r w:rsidRPr="00321AF3">
        <w:rPr>
          <w:rFonts w:eastAsia="DengXian"/>
          <w:lang w:eastAsia="zh-CN"/>
        </w:rPr>
        <w:t>RS configuration</w:t>
      </w:r>
      <w:r w:rsidRPr="00321AF3">
        <w:rPr>
          <w:rFonts w:eastAsia="DengXian" w:cs="Arial" w:hint="eastAsia"/>
          <w:szCs w:val="18"/>
          <w:lang w:eastAsia="zh-CN"/>
        </w:rPr>
        <w:t xml:space="preserve"> </w:t>
      </w:r>
      <w:r w:rsidRPr="00321AF3">
        <w:rPr>
          <w:rFonts w:eastAsia="DengXian"/>
        </w:rPr>
        <w:t>declared to be supported</w:t>
      </w:r>
      <w:r w:rsidRPr="00321AF3">
        <w:rPr>
          <w:rFonts w:eastAsia="DengXian" w:hint="eastAsia"/>
          <w:lang w:eastAsia="zh-CN"/>
        </w:rPr>
        <w:t xml:space="preserve"> </w:t>
      </w:r>
      <w:r w:rsidRPr="00321AF3">
        <w:rPr>
          <w:rFonts w:eastAsia="DengXian"/>
          <w:lang w:eastAsia="zh-CN"/>
        </w:rPr>
        <w:t>(see D.1</w:t>
      </w:r>
      <w:r w:rsidRPr="00321AF3">
        <w:rPr>
          <w:rFonts w:eastAsia="DengXian" w:hint="eastAsia"/>
          <w:lang w:eastAsia="zh-CN"/>
        </w:rPr>
        <w:t>0</w:t>
      </w:r>
      <w:r>
        <w:rPr>
          <w:rFonts w:eastAsia="DengXian"/>
          <w:lang w:eastAsia="zh-CN"/>
        </w:rPr>
        <w:t>3</w:t>
      </w:r>
      <w:r w:rsidRPr="00321AF3">
        <w:rPr>
          <w:rFonts w:eastAsia="DengXian"/>
          <w:lang w:eastAsia="zh-CN"/>
        </w:rPr>
        <w:t xml:space="preserve"> in table 4.6-1)</w:t>
      </w:r>
      <w:r w:rsidRPr="00321AF3">
        <w:rPr>
          <w:rFonts w:eastAsia="DengXian"/>
        </w:rPr>
        <w:t xml:space="preserve">. </w:t>
      </w:r>
      <w:r w:rsidRPr="00321AF3">
        <w:rPr>
          <w:rFonts w:eastAsia="DengXian"/>
          <w:lang w:eastAsia="zh-CN"/>
        </w:rPr>
        <w:t xml:space="preserve">If both options </w:t>
      </w:r>
      <w:r w:rsidRPr="00321AF3">
        <w:rPr>
          <w:rFonts w:eastAsia="DengXian" w:hint="eastAsia"/>
          <w:lang w:eastAsia="zh-CN"/>
        </w:rPr>
        <w:t xml:space="preserve">(without and with additional DM-RS) </w:t>
      </w:r>
      <w:r w:rsidRPr="00321AF3">
        <w:rPr>
          <w:rFonts w:eastAsia="DengXian"/>
          <w:lang w:eastAsia="zh-CN"/>
        </w:rPr>
        <w:t xml:space="preserve">are declared to be supported, </w:t>
      </w:r>
      <w:r w:rsidRPr="00321AF3">
        <w:rPr>
          <w:rFonts w:eastAsia="DengXian" w:hint="eastAsia"/>
          <w:lang w:eastAsia="zh-CN"/>
        </w:rPr>
        <w:t xml:space="preserve">the </w:t>
      </w:r>
      <w:r w:rsidRPr="00321AF3">
        <w:rPr>
          <w:rFonts w:eastAsia="DengXian"/>
          <w:lang w:eastAsia="zh-CN"/>
        </w:rPr>
        <w:t xml:space="preserve">tests shall be done for </w:t>
      </w:r>
      <w:r w:rsidRPr="00321AF3">
        <w:rPr>
          <w:rFonts w:eastAsia="DengXian" w:hint="eastAsia"/>
          <w:lang w:eastAsia="zh-CN"/>
        </w:rPr>
        <w:t>either without or with additional DM-RS</w:t>
      </w:r>
      <w:r w:rsidRPr="00321AF3">
        <w:rPr>
          <w:rFonts w:eastAsia="DengXian"/>
          <w:lang w:eastAsia="zh-CN"/>
        </w:rPr>
        <w:t>; the same chosen option shall then be used for all tests.</w:t>
      </w:r>
    </w:p>
    <w:p w14:paraId="04366D95" w14:textId="77777777" w:rsidR="001A1D15" w:rsidRPr="00321AF3" w:rsidRDefault="001A1D15" w:rsidP="001A1D15">
      <w:pPr>
        <w:rPr>
          <w:rFonts w:eastAsia="DengXian"/>
          <w:lang w:eastAsia="zh-CN"/>
        </w:rPr>
      </w:pPr>
      <w:r w:rsidRPr="00321AF3">
        <w:rPr>
          <w:rFonts w:eastAsia="DengXian"/>
        </w:rPr>
        <w:t xml:space="preserve">Unless otherwise stated, PUCCH format </w:t>
      </w:r>
      <w:r w:rsidRPr="00321AF3">
        <w:rPr>
          <w:rFonts w:eastAsia="DengXian" w:hint="eastAsia"/>
          <w:lang w:eastAsia="zh-CN"/>
        </w:rPr>
        <w:t>4</w:t>
      </w:r>
      <w:r w:rsidRPr="00321AF3">
        <w:rPr>
          <w:rFonts w:eastAsia="DengXian"/>
        </w:rPr>
        <w:t xml:space="preserve"> requirement tests shall apply only for </w:t>
      </w:r>
      <w:r w:rsidRPr="00321AF3">
        <w:rPr>
          <w:rFonts w:eastAsia="DengXian"/>
          <w:lang w:eastAsia="zh-CN"/>
        </w:rPr>
        <w:t xml:space="preserve">the </w:t>
      </w:r>
      <w:r w:rsidRPr="00321AF3">
        <w:rPr>
          <w:rFonts w:eastAsia="DengXian" w:cs="Arial"/>
          <w:szCs w:val="18"/>
        </w:rPr>
        <w:t xml:space="preserve">additional </w:t>
      </w:r>
      <w:r w:rsidRPr="00321AF3">
        <w:rPr>
          <w:rFonts w:eastAsia="DengXian"/>
          <w:lang w:eastAsia="zh-CN"/>
        </w:rPr>
        <w:t>DM</w:t>
      </w:r>
      <w:r w:rsidRPr="00321AF3">
        <w:rPr>
          <w:rFonts w:eastAsia="DengXian" w:hint="eastAsia"/>
          <w:lang w:eastAsia="zh-CN"/>
        </w:rPr>
        <w:t>-</w:t>
      </w:r>
      <w:r w:rsidRPr="00321AF3">
        <w:rPr>
          <w:rFonts w:eastAsia="DengXian"/>
          <w:lang w:eastAsia="zh-CN"/>
        </w:rPr>
        <w:t>RS configuration</w:t>
      </w:r>
      <w:r w:rsidRPr="00321AF3">
        <w:rPr>
          <w:rFonts w:eastAsia="DengXian" w:hint="eastAsia"/>
          <w:lang w:eastAsia="zh-CN"/>
        </w:rPr>
        <w:t xml:space="preserve"> </w:t>
      </w:r>
      <w:r w:rsidRPr="00321AF3">
        <w:rPr>
          <w:rFonts w:eastAsia="DengXian"/>
        </w:rPr>
        <w:t>declared to be supported</w:t>
      </w:r>
      <w:r w:rsidRPr="00321AF3">
        <w:rPr>
          <w:rFonts w:eastAsia="DengXian" w:hint="eastAsia"/>
          <w:lang w:eastAsia="zh-CN"/>
        </w:rPr>
        <w:t xml:space="preserve"> </w:t>
      </w:r>
      <w:r w:rsidRPr="00321AF3">
        <w:rPr>
          <w:rFonts w:eastAsia="DengXian"/>
          <w:lang w:eastAsia="zh-CN"/>
        </w:rPr>
        <w:t>(see D.1</w:t>
      </w:r>
      <w:r w:rsidRPr="00321AF3">
        <w:rPr>
          <w:rFonts w:eastAsia="DengXian" w:hint="eastAsia"/>
          <w:lang w:eastAsia="zh-CN"/>
        </w:rPr>
        <w:t>0</w:t>
      </w:r>
      <w:r>
        <w:rPr>
          <w:rFonts w:eastAsia="DengXian"/>
          <w:lang w:eastAsia="zh-CN"/>
        </w:rPr>
        <w:t>4</w:t>
      </w:r>
      <w:r w:rsidRPr="00321AF3">
        <w:rPr>
          <w:rFonts w:eastAsia="DengXian"/>
          <w:lang w:eastAsia="zh-CN"/>
        </w:rPr>
        <w:t xml:space="preserve"> in table 4.6-1)</w:t>
      </w:r>
      <w:r w:rsidRPr="00321AF3">
        <w:rPr>
          <w:rFonts w:eastAsia="DengXian"/>
        </w:rPr>
        <w:t xml:space="preserve">. </w:t>
      </w:r>
      <w:r w:rsidRPr="00321AF3">
        <w:rPr>
          <w:rFonts w:eastAsia="DengXian"/>
          <w:lang w:eastAsia="zh-CN"/>
        </w:rPr>
        <w:t xml:space="preserve">If both options </w:t>
      </w:r>
      <w:r w:rsidRPr="00321AF3">
        <w:rPr>
          <w:rFonts w:eastAsia="DengXian" w:hint="eastAsia"/>
          <w:lang w:eastAsia="zh-CN"/>
        </w:rPr>
        <w:t xml:space="preserve">(without and with additional DM-RS) </w:t>
      </w:r>
      <w:r w:rsidRPr="00321AF3">
        <w:rPr>
          <w:rFonts w:eastAsia="DengXian"/>
          <w:lang w:eastAsia="zh-CN"/>
        </w:rPr>
        <w:t xml:space="preserve">are declared to </w:t>
      </w:r>
      <w:r w:rsidRPr="00321AF3">
        <w:rPr>
          <w:rFonts w:eastAsia="DengXian"/>
          <w:lang w:eastAsia="zh-CN"/>
        </w:rPr>
        <w:lastRenderedPageBreak/>
        <w:t xml:space="preserve">be supported, </w:t>
      </w:r>
      <w:r w:rsidRPr="00321AF3">
        <w:rPr>
          <w:rFonts w:eastAsia="DengXian" w:hint="eastAsia"/>
          <w:lang w:eastAsia="zh-CN"/>
        </w:rPr>
        <w:t xml:space="preserve">the </w:t>
      </w:r>
      <w:r w:rsidRPr="00321AF3">
        <w:rPr>
          <w:rFonts w:eastAsia="DengXian"/>
          <w:lang w:eastAsia="zh-CN"/>
        </w:rPr>
        <w:t xml:space="preserve">tests shall be done for </w:t>
      </w:r>
      <w:r w:rsidRPr="00321AF3">
        <w:rPr>
          <w:rFonts w:eastAsia="DengXian" w:hint="eastAsia"/>
          <w:lang w:eastAsia="zh-CN"/>
        </w:rPr>
        <w:t>either without or with additional DM-RS</w:t>
      </w:r>
      <w:r w:rsidRPr="00321AF3">
        <w:rPr>
          <w:rFonts w:eastAsia="DengXian"/>
          <w:lang w:eastAsia="zh-CN"/>
        </w:rPr>
        <w:t>; the same chosen option shall then be used for all tests.</w:t>
      </w:r>
    </w:p>
    <w:p w14:paraId="3716A733" w14:textId="77777777" w:rsidR="001A1D15" w:rsidRPr="00F853F6" w:rsidRDefault="001A1D15" w:rsidP="001A1D15">
      <w:pPr>
        <w:pStyle w:val="Heading5"/>
      </w:pPr>
      <w:bookmarkStart w:id="1506" w:name="_Toc21102927"/>
      <w:bookmarkStart w:id="1507" w:name="_Toc29810776"/>
      <w:bookmarkStart w:id="1508" w:name="_Toc36636128"/>
      <w:bookmarkStart w:id="1509" w:name="_Toc37273074"/>
      <w:bookmarkStart w:id="1510" w:name="_Toc45886154"/>
      <w:bookmarkStart w:id="1511" w:name="_Toc53183232"/>
      <w:bookmarkStart w:id="1512" w:name="_Toc58915899"/>
      <w:bookmarkStart w:id="1513" w:name="_Toc58918080"/>
      <w:bookmarkStart w:id="1514" w:name="_Toc66693950"/>
      <w:bookmarkStart w:id="1515" w:name="_Toc74915902"/>
      <w:bookmarkStart w:id="1516" w:name="_Toc76114527"/>
      <w:bookmarkStart w:id="1517" w:name="_Toc76544413"/>
      <w:bookmarkStart w:id="1518" w:name="_Toc82536535"/>
      <w:bookmarkStart w:id="1519" w:name="_Toc89952828"/>
      <w:bookmarkStart w:id="1520" w:name="_Toc98766644"/>
      <w:bookmarkStart w:id="1521" w:name="_Toc99703007"/>
      <w:bookmarkStart w:id="1522" w:name="_Toc106206793"/>
      <w:bookmarkStart w:id="1523" w:name="_Toc115080795"/>
      <w:bookmarkStart w:id="1524" w:name="_Toc121999676"/>
      <w:bookmarkStart w:id="1525" w:name="_Toc124154575"/>
      <w:bookmarkStart w:id="1526" w:name="_Toc129110323"/>
      <w:bookmarkStart w:id="1527" w:name="_Toc130389443"/>
      <w:bookmarkStart w:id="1528" w:name="_Toc130390516"/>
      <w:bookmarkStart w:id="1529" w:name="_Toc130391204"/>
      <w:bookmarkStart w:id="1530" w:name="_Toc131624968"/>
      <w:bookmarkStart w:id="1531" w:name="_Toc137476401"/>
      <w:bookmarkStart w:id="1532" w:name="_Toc138873056"/>
      <w:bookmarkStart w:id="1533" w:name="_Toc138874642"/>
      <w:bookmarkStart w:id="1534" w:name="_Toc145525241"/>
      <w:bookmarkStart w:id="1535" w:name="_Toc153560366"/>
      <w:bookmarkStart w:id="1536" w:name="_Toc161647666"/>
      <w:bookmarkStart w:id="1537" w:name="_Toc169533270"/>
      <w:bookmarkStart w:id="1538" w:name="_Toc171519873"/>
      <w:r w:rsidRPr="00F853F6">
        <w:t>11.</w:t>
      </w:r>
      <w:r w:rsidRPr="00F853F6">
        <w:rPr>
          <w:rFonts w:hint="eastAsia"/>
        </w:rPr>
        <w:t>1</w:t>
      </w:r>
      <w:r w:rsidRPr="00F853F6">
        <w:t>.3.3.</w:t>
      </w:r>
      <w:r w:rsidRPr="00F853F6">
        <w:rPr>
          <w:rFonts w:hint="eastAsia"/>
        </w:rPr>
        <w:t>5</w:t>
      </w:r>
      <w:r w:rsidRPr="00F853F6">
        <w:tab/>
        <w:t>Applicability</w:t>
      </w:r>
      <w:r w:rsidRPr="00F853F6">
        <w:rPr>
          <w:rFonts w:hint="eastAsia"/>
        </w:rPr>
        <w:t xml:space="preserve"> of </w:t>
      </w:r>
      <w:r w:rsidRPr="00F853F6">
        <w:t>requirements</w:t>
      </w:r>
      <w:r w:rsidRPr="00F853F6">
        <w:rPr>
          <w:rFonts w:hint="eastAsia"/>
        </w:rPr>
        <w:t xml:space="preserve"> for multi-slot PUCCH</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7B192099" w14:textId="77777777" w:rsidR="001A1D15" w:rsidRPr="00321AF3" w:rsidRDefault="001A1D15" w:rsidP="001A1D15">
      <w:pPr>
        <w:rPr>
          <w:rFonts w:eastAsia="DengXian"/>
        </w:rPr>
      </w:pPr>
      <w:r w:rsidRPr="00321AF3">
        <w:rPr>
          <w:rFonts w:eastAsia="DengXian"/>
        </w:rPr>
        <w:t xml:space="preserve">Unless otherwise stated, </w:t>
      </w:r>
      <w:r w:rsidRPr="00321AF3">
        <w:rPr>
          <w:rFonts w:eastAsia="DengXian" w:hint="eastAsia"/>
          <w:lang w:eastAsia="zh-CN"/>
        </w:rPr>
        <w:t xml:space="preserve">multi-slot </w:t>
      </w:r>
      <w:r w:rsidRPr="00321AF3">
        <w:rPr>
          <w:rFonts w:eastAsia="DengXian"/>
        </w:rPr>
        <w:t xml:space="preserve">PUCCH requirement tests shall apply only </w:t>
      </w:r>
      <w:r w:rsidRPr="00321AF3">
        <w:rPr>
          <w:rFonts w:eastAsia="DengXian"/>
          <w:lang w:eastAsia="zh-CN"/>
        </w:rPr>
        <w:t xml:space="preserve">if the </w:t>
      </w:r>
      <w:r>
        <w:rPr>
          <w:rFonts w:eastAsia="DengXian"/>
          <w:lang w:eastAsia="zh-CN"/>
        </w:rPr>
        <w:t>SAN</w:t>
      </w:r>
      <w:r w:rsidRPr="00321AF3">
        <w:rPr>
          <w:rFonts w:eastAsia="DengXian"/>
          <w:lang w:eastAsia="zh-CN"/>
        </w:rPr>
        <w:t xml:space="preserve"> supports it (see D.</w:t>
      </w:r>
      <w:r w:rsidRPr="00321AF3">
        <w:rPr>
          <w:rFonts w:eastAsia="DengXian" w:hint="eastAsia"/>
          <w:lang w:eastAsia="zh-CN"/>
        </w:rPr>
        <w:t>10</w:t>
      </w:r>
      <w:r>
        <w:rPr>
          <w:rFonts w:eastAsia="DengXian"/>
          <w:lang w:eastAsia="zh-CN"/>
        </w:rPr>
        <w:t>5</w:t>
      </w:r>
      <w:r w:rsidRPr="00321AF3">
        <w:rPr>
          <w:rFonts w:eastAsia="DengXian"/>
          <w:lang w:eastAsia="zh-CN"/>
        </w:rPr>
        <w:t xml:space="preserve"> in table 4.6-1)</w:t>
      </w:r>
      <w:r w:rsidRPr="00321AF3">
        <w:rPr>
          <w:rFonts w:eastAsia="DengXian"/>
        </w:rPr>
        <w:t>.</w:t>
      </w:r>
    </w:p>
    <w:p w14:paraId="0E047BF4" w14:textId="77777777" w:rsidR="001A1D15" w:rsidRPr="005B5643" w:rsidRDefault="001A1D15" w:rsidP="001A1D15">
      <w:pPr>
        <w:pStyle w:val="Heading4"/>
      </w:pPr>
      <w:bookmarkStart w:id="1539" w:name="_Toc21102928"/>
      <w:bookmarkStart w:id="1540" w:name="_Toc29810777"/>
      <w:bookmarkStart w:id="1541" w:name="_Toc36636129"/>
      <w:bookmarkStart w:id="1542" w:name="_Toc37273075"/>
      <w:bookmarkStart w:id="1543" w:name="_Toc45886155"/>
      <w:bookmarkStart w:id="1544" w:name="_Toc53183233"/>
      <w:bookmarkStart w:id="1545" w:name="_Toc58915900"/>
      <w:bookmarkStart w:id="1546" w:name="_Toc58918081"/>
      <w:bookmarkStart w:id="1547" w:name="_Toc66693951"/>
      <w:bookmarkStart w:id="1548" w:name="_Toc74915903"/>
      <w:bookmarkStart w:id="1549" w:name="_Toc76114528"/>
      <w:bookmarkStart w:id="1550" w:name="_Toc76544414"/>
      <w:bookmarkStart w:id="1551" w:name="_Toc82536536"/>
      <w:bookmarkStart w:id="1552" w:name="_Toc89952829"/>
      <w:bookmarkStart w:id="1553" w:name="_Toc98766645"/>
      <w:bookmarkStart w:id="1554" w:name="_Toc99703008"/>
      <w:bookmarkStart w:id="1555" w:name="_Toc106206794"/>
      <w:bookmarkStart w:id="1556" w:name="_Toc115080796"/>
      <w:bookmarkStart w:id="1557" w:name="_Toc121999678"/>
      <w:bookmarkStart w:id="1558" w:name="_Toc124154577"/>
      <w:bookmarkStart w:id="1559" w:name="_Toc129110324"/>
      <w:bookmarkStart w:id="1560" w:name="_Toc130389444"/>
      <w:bookmarkStart w:id="1561" w:name="_Toc130390517"/>
      <w:bookmarkStart w:id="1562" w:name="_Toc130391205"/>
      <w:bookmarkStart w:id="1563" w:name="_Toc131624969"/>
      <w:bookmarkStart w:id="1564" w:name="_Toc137476402"/>
      <w:bookmarkStart w:id="1565" w:name="_Toc138873057"/>
      <w:bookmarkStart w:id="1566" w:name="_Toc138874643"/>
      <w:bookmarkStart w:id="1567" w:name="_Toc145525242"/>
      <w:bookmarkStart w:id="1568" w:name="_Toc153560367"/>
      <w:bookmarkStart w:id="1569" w:name="_Toc161647667"/>
      <w:bookmarkStart w:id="1570" w:name="_Toc169533271"/>
      <w:bookmarkStart w:id="1571" w:name="_Toc171519874"/>
      <w:r w:rsidRPr="005B5643">
        <w:t>11.</w:t>
      </w:r>
      <w:r w:rsidRPr="005B5643">
        <w:rPr>
          <w:rFonts w:hint="eastAsia"/>
        </w:rPr>
        <w:t>1</w:t>
      </w:r>
      <w:r w:rsidRPr="005B5643">
        <w:t>.3.4</w:t>
      </w:r>
      <w:r w:rsidRPr="005B5643">
        <w:tab/>
        <w:t>Applicability</w:t>
      </w:r>
      <w:r w:rsidRPr="005B5643">
        <w:rPr>
          <w:rFonts w:hint="eastAsia"/>
        </w:rPr>
        <w:t xml:space="preserve"> of PRACH performance </w:t>
      </w:r>
      <w:r w:rsidRPr="005B5643">
        <w:t>requirements</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5D14088B" w14:textId="77777777" w:rsidR="001A1D15" w:rsidRPr="00F853F6" w:rsidRDefault="001A1D15" w:rsidP="001A1D15">
      <w:pPr>
        <w:pStyle w:val="Heading5"/>
      </w:pPr>
      <w:bookmarkStart w:id="1572" w:name="_Toc21102929"/>
      <w:bookmarkStart w:id="1573" w:name="_Toc29810778"/>
      <w:bookmarkStart w:id="1574" w:name="_Toc36636130"/>
      <w:bookmarkStart w:id="1575" w:name="_Toc37273076"/>
      <w:bookmarkStart w:id="1576" w:name="_Toc45886156"/>
      <w:bookmarkStart w:id="1577" w:name="_Toc53183234"/>
      <w:bookmarkStart w:id="1578" w:name="_Toc58915901"/>
      <w:bookmarkStart w:id="1579" w:name="_Toc58918082"/>
      <w:bookmarkStart w:id="1580" w:name="_Toc66693952"/>
      <w:bookmarkStart w:id="1581" w:name="_Toc74915904"/>
      <w:bookmarkStart w:id="1582" w:name="_Toc76114529"/>
      <w:bookmarkStart w:id="1583" w:name="_Toc76544415"/>
      <w:bookmarkStart w:id="1584" w:name="_Toc82536537"/>
      <w:bookmarkStart w:id="1585" w:name="_Toc89952830"/>
      <w:bookmarkStart w:id="1586" w:name="_Toc98766646"/>
      <w:bookmarkStart w:id="1587" w:name="_Toc99703009"/>
      <w:bookmarkStart w:id="1588" w:name="_Toc106206795"/>
      <w:bookmarkStart w:id="1589" w:name="_Toc115080797"/>
      <w:bookmarkStart w:id="1590" w:name="_Toc121999679"/>
      <w:bookmarkStart w:id="1591" w:name="_Toc124154578"/>
      <w:bookmarkStart w:id="1592" w:name="_Toc129110325"/>
      <w:bookmarkStart w:id="1593" w:name="_Toc130389445"/>
      <w:bookmarkStart w:id="1594" w:name="_Toc130390518"/>
      <w:bookmarkStart w:id="1595" w:name="_Toc130391206"/>
      <w:bookmarkStart w:id="1596" w:name="_Toc131624970"/>
      <w:bookmarkStart w:id="1597" w:name="_Toc137476403"/>
      <w:bookmarkStart w:id="1598" w:name="_Toc138873058"/>
      <w:bookmarkStart w:id="1599" w:name="_Toc138874644"/>
      <w:bookmarkStart w:id="1600" w:name="_Toc145525243"/>
      <w:bookmarkStart w:id="1601" w:name="_Toc153560368"/>
      <w:bookmarkStart w:id="1602" w:name="_Toc161647668"/>
      <w:bookmarkStart w:id="1603" w:name="_Toc169533272"/>
      <w:bookmarkStart w:id="1604" w:name="_Toc171519875"/>
      <w:r w:rsidRPr="00F853F6">
        <w:t>11.</w:t>
      </w:r>
      <w:r w:rsidRPr="00F853F6">
        <w:rPr>
          <w:rFonts w:hint="eastAsia"/>
        </w:rPr>
        <w:t>1</w:t>
      </w:r>
      <w:r w:rsidRPr="00F853F6">
        <w:t>.3.4.1</w:t>
      </w:r>
      <w:r w:rsidRPr="00F853F6">
        <w:tab/>
        <w:t>Applicability</w:t>
      </w:r>
      <w:r w:rsidRPr="00F853F6">
        <w:rPr>
          <w:rFonts w:hint="eastAsia"/>
        </w:rPr>
        <w:t xml:space="preserve"> of </w:t>
      </w:r>
      <w:r w:rsidRPr="00F853F6">
        <w:t>requirements</w:t>
      </w:r>
      <w:r w:rsidRPr="00F853F6">
        <w:rPr>
          <w:rFonts w:hint="eastAsia"/>
        </w:rPr>
        <w:t xml:space="preserve"> for different </w:t>
      </w:r>
      <w:r w:rsidRPr="00F853F6">
        <w:t>formats</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6498B295" w14:textId="77777777" w:rsidR="001A1D15" w:rsidRPr="00321AF3" w:rsidRDefault="001A1D15" w:rsidP="001A1D15">
      <w:pPr>
        <w:rPr>
          <w:rFonts w:eastAsia="DengXian"/>
        </w:rPr>
      </w:pPr>
      <w:r w:rsidRPr="00321AF3">
        <w:rPr>
          <w:rFonts w:eastAsia="DengXian"/>
        </w:rPr>
        <w:t xml:space="preserve">Unless otherwise stated, </w:t>
      </w:r>
      <w:r w:rsidRPr="00321AF3">
        <w:rPr>
          <w:rFonts w:eastAsia="DengXian"/>
          <w:lang w:eastAsia="zh-CN"/>
        </w:rPr>
        <w:t>PRACH</w:t>
      </w:r>
      <w:r w:rsidRPr="00321AF3">
        <w:rPr>
          <w:rFonts w:eastAsia="DengXian"/>
        </w:rPr>
        <w:t xml:space="preserve"> requirement tests shall apply only for each</w:t>
      </w:r>
      <w:r w:rsidRPr="00321AF3">
        <w:rPr>
          <w:rFonts w:eastAsia="DengXian"/>
          <w:lang w:eastAsia="zh-CN"/>
        </w:rPr>
        <w:t xml:space="preserve"> PRACH</w:t>
      </w:r>
      <w:r w:rsidRPr="00321AF3">
        <w:rPr>
          <w:rFonts w:eastAsia="DengXian"/>
        </w:rPr>
        <w:t xml:space="preserve"> </w:t>
      </w:r>
      <w:r w:rsidRPr="00321AF3">
        <w:rPr>
          <w:rFonts w:eastAsia="DengXian"/>
          <w:lang w:eastAsia="zh-CN"/>
        </w:rPr>
        <w:t>format</w:t>
      </w:r>
      <w:r w:rsidRPr="00321AF3">
        <w:rPr>
          <w:rFonts w:eastAsia="DengXian"/>
        </w:rPr>
        <w:t xml:space="preserve"> declared to be supported </w:t>
      </w:r>
      <w:r w:rsidRPr="00321AF3">
        <w:rPr>
          <w:rFonts w:eastAsia="DengXian" w:hint="eastAsia"/>
          <w:lang w:eastAsia="zh-CN"/>
        </w:rPr>
        <w:t>(</w:t>
      </w:r>
      <w:r w:rsidRPr="00321AF3">
        <w:rPr>
          <w:rFonts w:eastAsia="DengXian"/>
          <w:lang w:eastAsia="zh-CN"/>
        </w:rPr>
        <w:t>see D.1</w:t>
      </w:r>
      <w:r w:rsidRPr="00321AF3">
        <w:rPr>
          <w:rFonts w:eastAsia="DengXian" w:hint="eastAsia"/>
          <w:lang w:eastAsia="zh-CN"/>
        </w:rPr>
        <w:t>0</w:t>
      </w:r>
      <w:r>
        <w:rPr>
          <w:rFonts w:eastAsia="DengXian"/>
          <w:lang w:eastAsia="zh-CN"/>
        </w:rPr>
        <w:t>2</w:t>
      </w:r>
      <w:r w:rsidRPr="00321AF3">
        <w:rPr>
          <w:rFonts w:eastAsia="DengXian"/>
          <w:lang w:eastAsia="zh-CN"/>
        </w:rPr>
        <w:t xml:space="preserve"> in table 4.6-1</w:t>
      </w:r>
      <w:r w:rsidRPr="00321AF3">
        <w:rPr>
          <w:rFonts w:eastAsia="DengXian" w:hint="eastAsia"/>
          <w:lang w:eastAsia="zh-CN"/>
        </w:rPr>
        <w:t>)</w:t>
      </w:r>
      <w:r w:rsidRPr="00321AF3">
        <w:rPr>
          <w:rFonts w:eastAsia="DengXian"/>
        </w:rPr>
        <w:t>.</w:t>
      </w:r>
    </w:p>
    <w:p w14:paraId="5107E228" w14:textId="77777777" w:rsidR="001A1D15" w:rsidRPr="00F853F6" w:rsidRDefault="001A1D15" w:rsidP="001A1D15">
      <w:pPr>
        <w:pStyle w:val="Heading5"/>
      </w:pPr>
      <w:bookmarkStart w:id="1605" w:name="_Toc21102930"/>
      <w:bookmarkStart w:id="1606" w:name="_Toc29810779"/>
      <w:bookmarkStart w:id="1607" w:name="_Toc36636131"/>
      <w:bookmarkStart w:id="1608" w:name="_Toc37273077"/>
      <w:bookmarkStart w:id="1609" w:name="_Toc45886157"/>
      <w:bookmarkStart w:id="1610" w:name="_Toc53183235"/>
      <w:bookmarkStart w:id="1611" w:name="_Toc58915902"/>
      <w:bookmarkStart w:id="1612" w:name="_Toc58918083"/>
      <w:bookmarkStart w:id="1613" w:name="_Toc66693953"/>
      <w:bookmarkStart w:id="1614" w:name="_Toc74915905"/>
      <w:bookmarkStart w:id="1615" w:name="_Toc76114530"/>
      <w:bookmarkStart w:id="1616" w:name="_Toc76544416"/>
      <w:bookmarkStart w:id="1617" w:name="_Toc82536538"/>
      <w:bookmarkStart w:id="1618" w:name="_Toc89952831"/>
      <w:bookmarkStart w:id="1619" w:name="_Toc98766647"/>
      <w:bookmarkStart w:id="1620" w:name="_Toc99703010"/>
      <w:bookmarkStart w:id="1621" w:name="_Toc106206796"/>
      <w:bookmarkStart w:id="1622" w:name="_Toc115080798"/>
      <w:bookmarkStart w:id="1623" w:name="_Toc121999680"/>
      <w:bookmarkStart w:id="1624" w:name="_Toc124154579"/>
      <w:bookmarkStart w:id="1625" w:name="_Toc129110326"/>
      <w:bookmarkStart w:id="1626" w:name="_Toc130389446"/>
      <w:bookmarkStart w:id="1627" w:name="_Toc130390519"/>
      <w:bookmarkStart w:id="1628" w:name="_Toc130391207"/>
      <w:bookmarkStart w:id="1629" w:name="_Toc131624971"/>
      <w:bookmarkStart w:id="1630" w:name="_Toc137476404"/>
      <w:bookmarkStart w:id="1631" w:name="_Toc138873059"/>
      <w:bookmarkStart w:id="1632" w:name="_Toc138874645"/>
      <w:bookmarkStart w:id="1633" w:name="_Toc145525244"/>
      <w:bookmarkStart w:id="1634" w:name="_Toc153560369"/>
      <w:bookmarkStart w:id="1635" w:name="_Toc161647669"/>
      <w:bookmarkStart w:id="1636" w:name="_Toc169533273"/>
      <w:bookmarkStart w:id="1637" w:name="_Toc171519876"/>
      <w:r w:rsidRPr="00F853F6">
        <w:t>11.</w:t>
      </w:r>
      <w:r w:rsidRPr="00F853F6">
        <w:rPr>
          <w:rFonts w:hint="eastAsia"/>
        </w:rPr>
        <w:t>1</w:t>
      </w:r>
      <w:r w:rsidRPr="00F853F6">
        <w:t>.3.4.</w:t>
      </w:r>
      <w:r w:rsidRPr="00F853F6">
        <w:rPr>
          <w:rFonts w:hint="eastAsia"/>
        </w:rPr>
        <w:t>2</w:t>
      </w:r>
      <w:r w:rsidRPr="00F853F6">
        <w:tab/>
        <w:t>Applicability</w:t>
      </w:r>
      <w:r w:rsidRPr="00F853F6">
        <w:rPr>
          <w:rFonts w:hint="eastAsia"/>
        </w:rPr>
        <w:t xml:space="preserve"> of </w:t>
      </w:r>
      <w:r w:rsidRPr="00F853F6">
        <w:t>requirements</w:t>
      </w:r>
      <w:r w:rsidRPr="00F853F6">
        <w:rPr>
          <w:rFonts w:hint="eastAsia"/>
        </w:rPr>
        <w:t xml:space="preserve"> for different subcarrier spacings</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367C052E" w14:textId="77777777" w:rsidR="001A1D15" w:rsidRPr="00321AF3" w:rsidRDefault="001A1D15" w:rsidP="001A1D15">
      <w:pPr>
        <w:rPr>
          <w:rFonts w:eastAsia="DengXian"/>
        </w:rPr>
      </w:pPr>
      <w:r w:rsidRPr="00321AF3">
        <w:rPr>
          <w:rFonts w:eastAsia="DengXian"/>
        </w:rPr>
        <w:t xml:space="preserve">Unless otherwise stated, for each PRACH format with short sequence declared to be supported, </w:t>
      </w:r>
      <w:r w:rsidRPr="00321AF3">
        <w:rPr>
          <w:rFonts w:eastAsia="DengXian"/>
          <w:lang w:eastAsia="zh-CN"/>
        </w:rPr>
        <w:t>for each FR,</w:t>
      </w:r>
      <w:r w:rsidRPr="00321AF3">
        <w:rPr>
          <w:rFonts w:eastAsia="DengXian" w:hint="eastAsia"/>
          <w:lang w:eastAsia="zh-CN"/>
        </w:rPr>
        <w:t xml:space="preserve"> the </w:t>
      </w:r>
      <w:r w:rsidRPr="00321AF3">
        <w:rPr>
          <w:rFonts w:eastAsia="DengXian"/>
        </w:rPr>
        <w:t xml:space="preserve">tests shall </w:t>
      </w:r>
      <w:r w:rsidRPr="00321AF3">
        <w:rPr>
          <w:rFonts w:eastAsia="DengXian"/>
          <w:lang w:eastAsia="zh-CN"/>
        </w:rPr>
        <w:t>apply only</w:t>
      </w:r>
      <w:r w:rsidRPr="00321AF3">
        <w:rPr>
          <w:rFonts w:eastAsia="DengXian"/>
        </w:rPr>
        <w:t xml:space="preserve"> for the smallest supported subcarrier spacing</w:t>
      </w:r>
      <w:r w:rsidRPr="00321AF3">
        <w:rPr>
          <w:rFonts w:eastAsia="DengXian" w:hint="eastAsia"/>
          <w:lang w:eastAsia="zh-CN"/>
        </w:rPr>
        <w:t xml:space="preserve"> </w:t>
      </w:r>
      <w:r w:rsidRPr="00321AF3">
        <w:rPr>
          <w:rFonts w:eastAsia="DengXian"/>
          <w:lang w:eastAsia="zh-CN"/>
        </w:rPr>
        <w:t xml:space="preserve">in the FR </w:t>
      </w:r>
      <w:r w:rsidRPr="00321AF3">
        <w:rPr>
          <w:rFonts w:eastAsia="DengXian" w:hint="eastAsia"/>
          <w:lang w:eastAsia="zh-CN"/>
        </w:rPr>
        <w:t>(</w:t>
      </w:r>
      <w:r w:rsidRPr="00321AF3">
        <w:rPr>
          <w:rFonts w:eastAsia="DengXian"/>
          <w:lang w:eastAsia="zh-CN"/>
        </w:rPr>
        <w:t>see D.1</w:t>
      </w:r>
      <w:r w:rsidRPr="00321AF3">
        <w:rPr>
          <w:rFonts w:eastAsia="DengXian" w:hint="eastAsia"/>
          <w:lang w:eastAsia="zh-CN"/>
        </w:rPr>
        <w:t>0</w:t>
      </w:r>
      <w:r>
        <w:rPr>
          <w:rFonts w:eastAsia="DengXian"/>
          <w:lang w:eastAsia="zh-CN"/>
        </w:rPr>
        <w:t>2</w:t>
      </w:r>
      <w:r w:rsidRPr="00321AF3">
        <w:rPr>
          <w:rFonts w:eastAsia="DengXian"/>
          <w:lang w:eastAsia="zh-CN"/>
        </w:rPr>
        <w:t xml:space="preserve"> in table 4.6-1</w:t>
      </w:r>
      <w:r w:rsidRPr="00321AF3">
        <w:rPr>
          <w:rFonts w:eastAsia="DengXian" w:hint="eastAsia"/>
          <w:lang w:eastAsia="zh-CN"/>
        </w:rPr>
        <w:t>)</w:t>
      </w:r>
      <w:r w:rsidRPr="00321AF3">
        <w:rPr>
          <w:rFonts w:eastAsia="DengXian"/>
        </w:rPr>
        <w:t>.</w:t>
      </w:r>
    </w:p>
    <w:p w14:paraId="4EDF77B9" w14:textId="77777777" w:rsidR="001A1D15" w:rsidRPr="00F853F6" w:rsidRDefault="001A1D15" w:rsidP="001A1D15">
      <w:pPr>
        <w:pStyle w:val="Heading5"/>
      </w:pPr>
      <w:bookmarkStart w:id="1638" w:name="_Toc21102931"/>
      <w:bookmarkStart w:id="1639" w:name="_Toc29810780"/>
      <w:bookmarkStart w:id="1640" w:name="_Toc36636132"/>
      <w:bookmarkStart w:id="1641" w:name="_Toc37273078"/>
      <w:bookmarkStart w:id="1642" w:name="_Toc45886158"/>
      <w:bookmarkStart w:id="1643" w:name="_Toc53183236"/>
      <w:bookmarkStart w:id="1644" w:name="_Toc58915903"/>
      <w:bookmarkStart w:id="1645" w:name="_Toc58918084"/>
      <w:bookmarkStart w:id="1646" w:name="_Toc66693954"/>
      <w:bookmarkStart w:id="1647" w:name="_Toc74915906"/>
      <w:bookmarkStart w:id="1648" w:name="_Toc76114531"/>
      <w:bookmarkStart w:id="1649" w:name="_Toc76544417"/>
      <w:bookmarkStart w:id="1650" w:name="_Toc82536539"/>
      <w:bookmarkStart w:id="1651" w:name="_Toc89952832"/>
      <w:bookmarkStart w:id="1652" w:name="_Toc98766648"/>
      <w:bookmarkStart w:id="1653" w:name="_Toc99703011"/>
      <w:bookmarkStart w:id="1654" w:name="_Toc106206797"/>
      <w:bookmarkStart w:id="1655" w:name="_Toc115080799"/>
      <w:bookmarkStart w:id="1656" w:name="_Toc121999681"/>
      <w:bookmarkStart w:id="1657" w:name="_Toc124154580"/>
      <w:bookmarkStart w:id="1658" w:name="_Toc129110327"/>
      <w:bookmarkStart w:id="1659" w:name="_Toc130389447"/>
      <w:bookmarkStart w:id="1660" w:name="_Toc130390520"/>
      <w:bookmarkStart w:id="1661" w:name="_Toc130391208"/>
      <w:bookmarkStart w:id="1662" w:name="_Toc131624972"/>
      <w:bookmarkStart w:id="1663" w:name="_Toc137476405"/>
      <w:bookmarkStart w:id="1664" w:name="_Toc138873060"/>
      <w:bookmarkStart w:id="1665" w:name="_Toc138874646"/>
      <w:bookmarkStart w:id="1666" w:name="_Toc145525245"/>
      <w:bookmarkStart w:id="1667" w:name="_Toc153560370"/>
      <w:bookmarkStart w:id="1668" w:name="_Toc161647670"/>
      <w:bookmarkStart w:id="1669" w:name="_Toc169533274"/>
      <w:bookmarkStart w:id="1670" w:name="_Toc171519877"/>
      <w:r w:rsidRPr="00F853F6">
        <w:t>11.</w:t>
      </w:r>
      <w:r w:rsidRPr="00F853F6">
        <w:rPr>
          <w:rFonts w:hint="eastAsia"/>
        </w:rPr>
        <w:t>1</w:t>
      </w:r>
      <w:r w:rsidRPr="00F853F6">
        <w:t>.3.4</w:t>
      </w:r>
      <w:r w:rsidRPr="00F853F6">
        <w:rPr>
          <w:rFonts w:hint="eastAsia"/>
        </w:rPr>
        <w:t>.3</w:t>
      </w:r>
      <w:r w:rsidRPr="00F853F6">
        <w:tab/>
        <w:t>Applicability</w:t>
      </w:r>
      <w:r w:rsidRPr="00F853F6">
        <w:rPr>
          <w:rFonts w:hint="eastAsia"/>
        </w:rPr>
        <w:t xml:space="preserve"> of </w:t>
      </w:r>
      <w:r w:rsidRPr="00F853F6">
        <w:t>requirements</w:t>
      </w:r>
      <w:r w:rsidRPr="00F853F6">
        <w:rPr>
          <w:rFonts w:hint="eastAsia"/>
        </w:rPr>
        <w:t xml:space="preserve"> for different channel bandwidths</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6E00CF05" w14:textId="33A57B6E" w:rsidR="001A1D15" w:rsidRDefault="001A1D15" w:rsidP="001A1D15">
      <w:pPr>
        <w:rPr>
          <w:ins w:id="1671" w:author="Ericsson_Nicholas Pu" w:date="2024-08-01T13:52:00Z"/>
          <w:rFonts w:eastAsia="DengXian"/>
          <w:lang w:eastAsia="zh-CN"/>
        </w:rPr>
      </w:pPr>
      <w:bookmarkStart w:id="1672" w:name="_Toc53183237"/>
      <w:bookmarkStart w:id="1673" w:name="_Toc58915904"/>
      <w:bookmarkStart w:id="1674" w:name="_Toc58918085"/>
      <w:r w:rsidRPr="00321AF3">
        <w:rPr>
          <w:rFonts w:eastAsia="DengXian"/>
        </w:rPr>
        <w:t xml:space="preserve">Unless otherwise stated, </w:t>
      </w:r>
      <w:r w:rsidRPr="00321AF3">
        <w:rPr>
          <w:rFonts w:eastAsia="DengXian"/>
          <w:lang w:eastAsia="zh-CN"/>
        </w:rPr>
        <w:t xml:space="preserve">for the subcarrier spacing to be tested, the test requirements </w:t>
      </w:r>
      <w:r w:rsidRPr="00321AF3">
        <w:rPr>
          <w:rFonts w:eastAsia="DengXian"/>
        </w:rPr>
        <w:t xml:space="preserve">shall apply only </w:t>
      </w:r>
      <w:r w:rsidRPr="00321AF3">
        <w:rPr>
          <w:rFonts w:eastAsia="DengXian"/>
          <w:lang w:eastAsia="zh-CN"/>
        </w:rPr>
        <w:t xml:space="preserve">for anyone </w:t>
      </w:r>
      <w:r w:rsidRPr="00321AF3">
        <w:rPr>
          <w:rFonts w:eastAsia="DengXian"/>
          <w:snapToGrid w:val="0"/>
          <w:lang w:eastAsia="zh-CN"/>
        </w:rPr>
        <w:t xml:space="preserve">channel bandwidth </w:t>
      </w:r>
      <w:r w:rsidRPr="00321AF3">
        <w:rPr>
          <w:rFonts w:eastAsia="DengXian"/>
        </w:rPr>
        <w:t xml:space="preserve">declared to be supported </w:t>
      </w:r>
      <w:r w:rsidRPr="00321AF3">
        <w:rPr>
          <w:rFonts w:eastAsia="DengXian"/>
          <w:lang w:eastAsia="zh-CN"/>
        </w:rPr>
        <w:t>(see D.7 in table 4.6-1).</w:t>
      </w:r>
      <w:bookmarkEnd w:id="1672"/>
      <w:bookmarkEnd w:id="1673"/>
      <w:bookmarkEnd w:id="1674"/>
    </w:p>
    <w:p w14:paraId="7115C1CC" w14:textId="6E755C15" w:rsidR="00F10C6C" w:rsidRDefault="00F10C6C" w:rsidP="00F10C6C">
      <w:pPr>
        <w:pStyle w:val="Heading4"/>
        <w:rPr>
          <w:ins w:id="1675" w:author="Ericsson_Nicholas Pu" w:date="2024-08-01T13:52:00Z"/>
          <w:lang w:eastAsia="zh-CN"/>
        </w:rPr>
      </w:pPr>
      <w:ins w:id="1676" w:author="Ericsson_Nicholas Pu" w:date="2024-08-01T13:52:00Z">
        <w:r>
          <w:rPr>
            <w:rFonts w:hint="eastAsia"/>
            <w:lang w:eastAsia="zh-CN"/>
          </w:rPr>
          <w:t>11.1.3.5</w:t>
        </w:r>
        <w:r>
          <w:rPr>
            <w:lang w:eastAsia="zh-CN"/>
          </w:rPr>
          <w:tab/>
        </w:r>
        <w:r>
          <w:rPr>
            <w:rFonts w:hint="eastAsia"/>
            <w:lang w:eastAsia="zh-CN"/>
          </w:rPr>
          <w:t>Applicability of performance requirements for PUSCH with DM-RS bundling</w:t>
        </w:r>
      </w:ins>
    </w:p>
    <w:p w14:paraId="6AB89456" w14:textId="46CA49A4" w:rsidR="00F10C6C" w:rsidRDefault="00F10C6C" w:rsidP="00F10C6C">
      <w:pPr>
        <w:pStyle w:val="Heading5"/>
        <w:rPr>
          <w:ins w:id="1677" w:author="Ericsson_Nicholas Pu" w:date="2024-08-01T13:52:00Z"/>
          <w:lang w:eastAsia="zh-CN"/>
        </w:rPr>
      </w:pPr>
      <w:ins w:id="1678" w:author="Ericsson_Nicholas Pu" w:date="2024-08-01T13:52:00Z">
        <w:r>
          <w:rPr>
            <w:rFonts w:hint="eastAsia"/>
            <w:lang w:eastAsia="zh-CN"/>
          </w:rPr>
          <w:t>11.1.3.5.1</w:t>
        </w:r>
        <w:r>
          <w:rPr>
            <w:lang w:eastAsia="zh-CN"/>
          </w:rPr>
          <w:tab/>
        </w:r>
        <w:r>
          <w:rPr>
            <w:rFonts w:hint="eastAsia"/>
            <w:lang w:eastAsia="zh-CN"/>
          </w:rPr>
          <w:t>Applicability of requirements for different subcarrier spacings</w:t>
        </w:r>
      </w:ins>
    </w:p>
    <w:p w14:paraId="461F905E" w14:textId="77777777" w:rsidR="00F10C6C" w:rsidRDefault="00F10C6C" w:rsidP="00F10C6C">
      <w:pPr>
        <w:autoSpaceDE w:val="0"/>
        <w:autoSpaceDN w:val="0"/>
        <w:adjustRightInd w:val="0"/>
        <w:spacing w:after="0"/>
        <w:rPr>
          <w:ins w:id="1679" w:author="Ericsson_Nicholas Pu" w:date="2024-08-01T13:52:00Z"/>
          <w:rFonts w:ascii="TimesNewRomanPSMT" w:hAnsi="TimesNewRomanPSMT" w:cs="TimesNewRomanPSMT"/>
          <w:lang w:val="en-US" w:eastAsia="zh-CN"/>
        </w:rPr>
      </w:pPr>
      <w:ins w:id="1680" w:author="Ericsson_Nicholas Pu" w:date="2024-08-01T13:52:00Z">
        <w:r>
          <w:rPr>
            <w:rFonts w:ascii="TimesNewRomanPSMT" w:hAnsi="TimesNewRomanPSMT" w:cs="TimesNewRomanPSMT"/>
            <w:lang w:val="en-US" w:eastAsia="fr-FR"/>
          </w:rPr>
          <w:t xml:space="preserve">Unless otherwise stated, PUSCH with DM-RS bundling requirement tests shall apply only for each subcarrier </w:t>
        </w:r>
        <w:proofErr w:type="gramStart"/>
        <w:r>
          <w:rPr>
            <w:rFonts w:ascii="TimesNewRomanPSMT" w:hAnsi="TimesNewRomanPSMT" w:cs="TimesNewRomanPSMT"/>
            <w:lang w:val="en-US" w:eastAsia="fr-FR"/>
          </w:rPr>
          <w:t>spa</w:t>
        </w:r>
        <w:r>
          <w:rPr>
            <w:rFonts w:ascii="TimesNewRomanPSMT" w:hAnsi="TimesNewRomanPSMT" w:cs="TimesNewRomanPSMT" w:hint="eastAsia"/>
            <w:lang w:val="en-US" w:eastAsia="zh-CN"/>
          </w:rPr>
          <w:t>c</w:t>
        </w:r>
        <w:r>
          <w:rPr>
            <w:rFonts w:ascii="TimesNewRomanPSMT" w:hAnsi="TimesNewRomanPSMT" w:cs="TimesNewRomanPSMT"/>
            <w:lang w:val="en-US" w:eastAsia="fr-FR"/>
          </w:rPr>
          <w:t>ing</w:t>
        </w:r>
        <w:r>
          <w:rPr>
            <w:rFonts w:ascii="TimesNewRomanPSMT" w:hAnsi="TimesNewRomanPSMT" w:cs="TimesNewRomanPSMT" w:hint="eastAsia"/>
            <w:lang w:val="en-US" w:eastAsia="zh-CN"/>
          </w:rPr>
          <w:t>s</w:t>
        </w:r>
        <w:proofErr w:type="gramEnd"/>
      </w:ins>
    </w:p>
    <w:p w14:paraId="43F239EB" w14:textId="77777777" w:rsidR="00F10C6C" w:rsidRPr="00B63757" w:rsidRDefault="00F10C6C" w:rsidP="00F10C6C">
      <w:pPr>
        <w:rPr>
          <w:ins w:id="1681" w:author="Ericsson_Nicholas Pu" w:date="2024-08-01T13:52:00Z"/>
          <w:lang w:eastAsia="zh-CN"/>
        </w:rPr>
      </w:pPr>
      <w:ins w:id="1682" w:author="Ericsson_Nicholas Pu" w:date="2024-08-01T13:52:00Z">
        <w:r>
          <w:rPr>
            <w:rFonts w:ascii="TimesNewRomanPSMT" w:hAnsi="TimesNewRomanPSMT" w:cs="TimesNewRomanPSMT"/>
            <w:lang w:val="en-US" w:eastAsia="fr-FR"/>
          </w:rPr>
          <w:t xml:space="preserve">declared to be supported (see </w:t>
        </w:r>
        <w:proofErr w:type="spellStart"/>
        <w:r>
          <w:rPr>
            <w:rFonts w:ascii="TimesNewRomanPSMT" w:hAnsi="TimesNewRomanPSMT" w:cs="TimesNewRomanPSMT"/>
            <w:lang w:val="en-US" w:eastAsia="fr-FR"/>
          </w:rPr>
          <w:t>D.</w:t>
        </w:r>
        <w:r>
          <w:rPr>
            <w:rFonts w:ascii="TimesNewRomanPSMT" w:hAnsi="TimesNewRomanPSMT" w:cs="TimesNewRomanPSMT" w:hint="eastAsia"/>
            <w:lang w:val="en-US" w:eastAsia="zh-CN"/>
          </w:rPr>
          <w:t>xxx</w:t>
        </w:r>
        <w:proofErr w:type="spellEnd"/>
        <w:r>
          <w:rPr>
            <w:rFonts w:ascii="TimesNewRomanPSMT" w:hAnsi="TimesNewRomanPSMT" w:cs="TimesNewRomanPSMT"/>
            <w:lang w:val="en-US" w:eastAsia="fr-FR"/>
          </w:rPr>
          <w:t xml:space="preserve"> in table 4.6-1).</w:t>
        </w:r>
      </w:ins>
    </w:p>
    <w:p w14:paraId="3EA4C90F" w14:textId="4798DCB2" w:rsidR="00F10C6C" w:rsidRDefault="00F10C6C" w:rsidP="00F10C6C">
      <w:pPr>
        <w:pStyle w:val="Heading5"/>
        <w:rPr>
          <w:ins w:id="1683" w:author="Ericsson_Nicholas Pu" w:date="2024-08-01T13:52:00Z"/>
          <w:lang w:eastAsia="zh-CN"/>
        </w:rPr>
      </w:pPr>
      <w:ins w:id="1684" w:author="Ericsson_Nicholas Pu" w:date="2024-08-01T13:53:00Z">
        <w:r>
          <w:rPr>
            <w:rFonts w:hint="eastAsia"/>
            <w:lang w:eastAsia="zh-CN"/>
          </w:rPr>
          <w:t>11</w:t>
        </w:r>
      </w:ins>
      <w:ins w:id="1685" w:author="Ericsson_Nicholas Pu" w:date="2024-08-01T13:52:00Z">
        <w:r>
          <w:rPr>
            <w:rFonts w:hint="eastAsia"/>
            <w:lang w:eastAsia="zh-CN"/>
          </w:rPr>
          <w:t>.1.</w:t>
        </w:r>
      </w:ins>
      <w:ins w:id="1686" w:author="Ericsson_Nicholas Pu" w:date="2024-08-01T13:53:00Z">
        <w:r>
          <w:rPr>
            <w:rFonts w:hint="eastAsia"/>
            <w:lang w:eastAsia="zh-CN"/>
          </w:rPr>
          <w:t>3</w:t>
        </w:r>
      </w:ins>
      <w:ins w:id="1687" w:author="Ericsson_Nicholas Pu" w:date="2024-08-01T13:52:00Z">
        <w:r>
          <w:rPr>
            <w:rFonts w:hint="eastAsia"/>
            <w:lang w:eastAsia="zh-CN"/>
          </w:rPr>
          <w:t>.5.2</w:t>
        </w:r>
        <w:r>
          <w:rPr>
            <w:lang w:eastAsia="zh-CN"/>
          </w:rPr>
          <w:tab/>
        </w:r>
        <w:r>
          <w:rPr>
            <w:rFonts w:hint="eastAsia"/>
            <w:lang w:eastAsia="zh-CN"/>
          </w:rPr>
          <w:t>Applicability of requirements for different receiver antenna connectors</w:t>
        </w:r>
      </w:ins>
    </w:p>
    <w:p w14:paraId="4D873123" w14:textId="00EB884C" w:rsidR="00F10C6C" w:rsidRPr="00035B70" w:rsidRDefault="00F10C6C" w:rsidP="00F10C6C">
      <w:pPr>
        <w:rPr>
          <w:lang w:eastAsia="zh-CN"/>
        </w:rPr>
      </w:pPr>
      <w:ins w:id="1688" w:author="Ericsson_Nicholas Pu" w:date="2024-08-01T13:52:00Z">
        <w:r>
          <w:t xml:space="preserve">Unless otherwise stated, for a </w:t>
        </w:r>
        <w:r>
          <w:rPr>
            <w:rFonts w:hint="eastAsia"/>
            <w:lang w:eastAsia="zh-CN"/>
          </w:rPr>
          <w:t>SAN</w:t>
        </w:r>
        <w:r>
          <w:t xml:space="preserve"> supporting different numbers of TAB</w:t>
        </w:r>
        <w:r>
          <w:rPr>
            <w:rFonts w:hint="eastAsia"/>
            <w:lang w:eastAsia="zh-CN"/>
          </w:rPr>
          <w:t xml:space="preserve"> </w:t>
        </w:r>
        <w:r>
          <w:t xml:space="preserve">connectors (for </w:t>
        </w:r>
        <w:r>
          <w:rPr>
            <w:rFonts w:hint="eastAsia"/>
            <w:lang w:eastAsia="zh-CN"/>
          </w:rPr>
          <w:t>SAN</w:t>
        </w:r>
        <w:r>
          <w:t xml:space="preserve"> type 1-</w:t>
        </w:r>
      </w:ins>
      <w:ins w:id="1689" w:author="Ericsson_Nicholas Pu" w:date="2024-08-01T13:53:00Z">
        <w:r>
          <w:rPr>
            <w:rFonts w:hint="eastAsia"/>
            <w:lang w:eastAsia="zh-CN"/>
          </w:rPr>
          <w:t>O</w:t>
        </w:r>
      </w:ins>
      <w:ins w:id="1690" w:author="Ericsson_Nicholas Pu" w:date="2024-08-01T13:52:00Z">
        <w:r>
          <w:t>) (see D.37 in table 4.6-1), the PUSCH with DM-RS bundling performance tests with low</w:t>
        </w:r>
        <w:r>
          <w:rPr>
            <w:rFonts w:hint="eastAsia"/>
            <w:lang w:eastAsia="zh-CN"/>
          </w:rPr>
          <w:t xml:space="preserve"> </w:t>
        </w:r>
        <w:r>
          <w:t>MIMO correlation level shall apply only for the highest numbers of supported connectors, and the specific connectors</w:t>
        </w:r>
        <w:r>
          <w:rPr>
            <w:rFonts w:hint="eastAsia"/>
            <w:lang w:eastAsia="zh-CN"/>
          </w:rPr>
          <w:t xml:space="preserve"> </w:t>
        </w:r>
        <w:r>
          <w:t>used for testing are based on manufacturer declaration.</w:t>
        </w:r>
      </w:ins>
    </w:p>
    <w:p w14:paraId="04C408A1" w14:textId="77777777" w:rsidR="003709CF" w:rsidRDefault="003709CF" w:rsidP="003709CF">
      <w:pPr>
        <w:pStyle w:val="Heading2"/>
        <w:rPr>
          <w:lang w:eastAsia="zh-CN"/>
        </w:rPr>
      </w:pPr>
      <w:bookmarkStart w:id="1691" w:name="_Toc120544973"/>
      <w:bookmarkStart w:id="1692" w:name="_Toc120545328"/>
      <w:bookmarkStart w:id="1693" w:name="_Toc120545944"/>
      <w:bookmarkStart w:id="1694" w:name="_Toc120606848"/>
      <w:bookmarkStart w:id="1695" w:name="_Toc120607202"/>
      <w:bookmarkStart w:id="1696" w:name="_Toc120607559"/>
      <w:bookmarkStart w:id="1697" w:name="_Toc120607922"/>
      <w:bookmarkStart w:id="1698" w:name="_Toc120608287"/>
      <w:bookmarkStart w:id="1699" w:name="_Toc120608667"/>
      <w:bookmarkStart w:id="1700" w:name="_Toc120609047"/>
      <w:bookmarkStart w:id="1701" w:name="_Toc120609438"/>
      <w:bookmarkStart w:id="1702" w:name="_Toc120609829"/>
      <w:bookmarkStart w:id="1703" w:name="_Toc120610230"/>
      <w:bookmarkStart w:id="1704" w:name="_Toc120610983"/>
      <w:bookmarkStart w:id="1705" w:name="_Toc120611392"/>
      <w:bookmarkStart w:id="1706" w:name="_Toc120611810"/>
      <w:bookmarkStart w:id="1707" w:name="_Toc120612230"/>
      <w:bookmarkStart w:id="1708" w:name="_Toc120612657"/>
      <w:bookmarkStart w:id="1709" w:name="_Toc120613086"/>
      <w:bookmarkStart w:id="1710" w:name="_Toc120613516"/>
      <w:bookmarkStart w:id="1711" w:name="_Toc120613946"/>
      <w:bookmarkStart w:id="1712" w:name="_Toc120614389"/>
      <w:bookmarkStart w:id="1713" w:name="_Toc120614848"/>
      <w:bookmarkStart w:id="1714" w:name="_Toc120615323"/>
      <w:bookmarkStart w:id="1715" w:name="_Toc120622531"/>
      <w:bookmarkStart w:id="1716" w:name="_Toc120623037"/>
      <w:bookmarkStart w:id="1717" w:name="_Toc120623675"/>
      <w:bookmarkStart w:id="1718" w:name="_Toc120624212"/>
      <w:bookmarkStart w:id="1719" w:name="_Toc120624749"/>
      <w:bookmarkStart w:id="1720" w:name="_Toc120625286"/>
      <w:bookmarkStart w:id="1721" w:name="_Toc120625823"/>
      <w:bookmarkStart w:id="1722" w:name="_Toc120626370"/>
      <w:bookmarkStart w:id="1723" w:name="_Toc120626926"/>
      <w:bookmarkStart w:id="1724" w:name="_Toc120627491"/>
      <w:bookmarkStart w:id="1725" w:name="_Toc120628067"/>
      <w:bookmarkStart w:id="1726" w:name="_Toc120628652"/>
      <w:bookmarkStart w:id="1727" w:name="_Toc120629240"/>
      <w:bookmarkStart w:id="1728" w:name="_Toc120629828"/>
      <w:bookmarkStart w:id="1729" w:name="_Toc120631329"/>
      <w:bookmarkStart w:id="1730" w:name="_Toc120631980"/>
      <w:bookmarkStart w:id="1731" w:name="_Toc120632630"/>
      <w:bookmarkStart w:id="1732" w:name="_Toc120633280"/>
      <w:bookmarkStart w:id="1733" w:name="_Toc120633930"/>
      <w:bookmarkStart w:id="1734" w:name="_Toc120634581"/>
      <w:bookmarkStart w:id="1735" w:name="_Toc120635232"/>
      <w:bookmarkStart w:id="1736" w:name="_Toc121754356"/>
      <w:bookmarkStart w:id="1737" w:name="_Toc121755026"/>
      <w:bookmarkStart w:id="1738" w:name="_Toc129108975"/>
      <w:bookmarkStart w:id="1739" w:name="_Toc129109640"/>
      <w:bookmarkStart w:id="1740" w:name="_Toc129110328"/>
      <w:bookmarkStart w:id="1741" w:name="_Toc130389448"/>
      <w:bookmarkStart w:id="1742" w:name="_Toc130390521"/>
      <w:bookmarkStart w:id="1743" w:name="_Toc130391209"/>
      <w:bookmarkStart w:id="1744" w:name="_Toc131624973"/>
      <w:bookmarkStart w:id="1745" w:name="_Toc137476406"/>
      <w:bookmarkStart w:id="1746" w:name="_Toc138873061"/>
      <w:bookmarkStart w:id="1747" w:name="_Toc138874647"/>
      <w:bookmarkStart w:id="1748" w:name="_Toc145525246"/>
      <w:bookmarkStart w:id="1749" w:name="_Toc153560371"/>
      <w:bookmarkStart w:id="1750" w:name="_Toc161647671"/>
      <w:bookmarkStart w:id="1751" w:name="_Toc169533275"/>
      <w:bookmarkStart w:id="1752" w:name="_Toc171519878"/>
      <w:r>
        <w:rPr>
          <w:rFonts w:hint="eastAsia"/>
          <w:lang w:eastAsia="zh-CN"/>
        </w:rPr>
        <w:t>11.2</w:t>
      </w:r>
      <w:r>
        <w:rPr>
          <w:rFonts w:hint="eastAsia"/>
          <w:lang w:eastAsia="zh-CN"/>
        </w:rPr>
        <w:tab/>
        <w:t>OTA performance requirements for PUSCH</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6F8BB97D" w14:textId="77777777" w:rsidR="003709CF" w:rsidRPr="00466CF6" w:rsidRDefault="003709CF" w:rsidP="003709CF">
      <w:pPr>
        <w:pStyle w:val="Heading3"/>
        <w:rPr>
          <w:lang w:eastAsia="zh-CN"/>
        </w:rPr>
      </w:pPr>
      <w:bookmarkStart w:id="1753" w:name="_Toc21100108"/>
      <w:bookmarkStart w:id="1754" w:name="_Toc29809906"/>
      <w:bookmarkStart w:id="1755" w:name="_Toc36645291"/>
      <w:bookmarkStart w:id="1756" w:name="_Toc37272345"/>
      <w:bookmarkStart w:id="1757" w:name="_Toc45884591"/>
      <w:bookmarkStart w:id="1758" w:name="_Toc53182615"/>
      <w:bookmarkStart w:id="1759" w:name="_Toc58860359"/>
      <w:bookmarkStart w:id="1760" w:name="_Toc58862863"/>
      <w:bookmarkStart w:id="1761" w:name="_Toc61182856"/>
      <w:bookmarkStart w:id="1762" w:name="_Toc66728171"/>
      <w:bookmarkStart w:id="1763" w:name="_Toc74961990"/>
      <w:bookmarkStart w:id="1764" w:name="_Toc75242900"/>
      <w:bookmarkStart w:id="1765" w:name="_Toc76545246"/>
      <w:bookmarkStart w:id="1766" w:name="_Toc82595349"/>
      <w:bookmarkStart w:id="1767" w:name="_Toc89955380"/>
      <w:bookmarkStart w:id="1768" w:name="_Toc98773807"/>
      <w:bookmarkStart w:id="1769" w:name="_Toc106201568"/>
      <w:bookmarkStart w:id="1770" w:name="_Toc120629829"/>
      <w:bookmarkStart w:id="1771" w:name="_Toc120631330"/>
      <w:bookmarkStart w:id="1772" w:name="_Toc120631981"/>
      <w:bookmarkStart w:id="1773" w:name="_Toc120632631"/>
      <w:bookmarkStart w:id="1774" w:name="_Toc120633281"/>
      <w:bookmarkStart w:id="1775" w:name="_Toc120633931"/>
      <w:bookmarkStart w:id="1776" w:name="_Toc120634582"/>
      <w:bookmarkStart w:id="1777" w:name="_Toc120635233"/>
      <w:bookmarkStart w:id="1778" w:name="_Toc121754357"/>
      <w:bookmarkStart w:id="1779" w:name="_Toc121755027"/>
      <w:bookmarkStart w:id="1780" w:name="_Toc129108976"/>
      <w:bookmarkStart w:id="1781" w:name="_Toc129109641"/>
      <w:bookmarkStart w:id="1782" w:name="_Toc129110329"/>
      <w:bookmarkStart w:id="1783" w:name="_Toc130389449"/>
      <w:bookmarkStart w:id="1784" w:name="_Toc130390522"/>
      <w:bookmarkStart w:id="1785" w:name="_Toc130391210"/>
      <w:bookmarkStart w:id="1786" w:name="_Toc131624974"/>
      <w:bookmarkStart w:id="1787" w:name="_Toc137476407"/>
      <w:bookmarkStart w:id="1788" w:name="_Toc138873062"/>
      <w:bookmarkStart w:id="1789" w:name="_Toc138874648"/>
      <w:bookmarkStart w:id="1790" w:name="_Toc145525247"/>
      <w:bookmarkStart w:id="1791" w:name="_Toc153560372"/>
      <w:bookmarkStart w:id="1792" w:name="_Toc161647672"/>
      <w:bookmarkStart w:id="1793" w:name="_Toc169533276"/>
      <w:bookmarkStart w:id="1794" w:name="_Toc171519879"/>
      <w:r w:rsidRPr="00466CF6">
        <w:t>11.2.1</w:t>
      </w:r>
      <w:r w:rsidRPr="00466CF6">
        <w:tab/>
        <w:t xml:space="preserve">Performance requirements for PUSCH </w:t>
      </w:r>
      <w:r w:rsidRPr="00466CF6">
        <w:rPr>
          <w:lang w:eastAsia="zh-CN"/>
        </w:rPr>
        <w:t xml:space="preserve">with transform precoding </w:t>
      </w:r>
      <w:proofErr w:type="gramStart"/>
      <w:r w:rsidRPr="00466CF6">
        <w:rPr>
          <w:lang w:eastAsia="zh-CN"/>
        </w:rPr>
        <w:t>disabled</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roofErr w:type="gramEnd"/>
    </w:p>
    <w:p w14:paraId="4D6C1186" w14:textId="77777777" w:rsidR="001F1D82" w:rsidRDefault="001F1D82" w:rsidP="00E278CE">
      <w:pPr>
        <w:rPr>
          <w:noProof/>
          <w:color w:val="FF0000"/>
          <w:sz w:val="22"/>
          <w:szCs w:val="22"/>
        </w:rPr>
      </w:pPr>
    </w:p>
    <w:p w14:paraId="5BB1EFF7" w14:textId="38F4BF3D" w:rsidR="00E278CE" w:rsidRDefault="00E278CE" w:rsidP="00E278CE">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3</w:t>
      </w:r>
      <w:r w:rsidRPr="00DF0C15">
        <w:rPr>
          <w:noProof/>
          <w:color w:val="FF0000"/>
          <w:sz w:val="22"/>
          <w:szCs w:val="22"/>
        </w:rPr>
        <w:t xml:space="preserve"> ######################</w:t>
      </w:r>
    </w:p>
    <w:p w14:paraId="406AC91B" w14:textId="77777777" w:rsidR="00E278CE" w:rsidRDefault="00E278CE">
      <w:pPr>
        <w:rPr>
          <w:noProof/>
          <w:color w:val="FF0000"/>
          <w:sz w:val="22"/>
          <w:szCs w:val="22"/>
        </w:rPr>
      </w:pPr>
    </w:p>
    <w:p w14:paraId="612FA018" w14:textId="77777777" w:rsidR="006D13D0" w:rsidRDefault="006D13D0">
      <w:pPr>
        <w:rPr>
          <w:noProof/>
          <w:color w:val="FF0000"/>
          <w:sz w:val="22"/>
          <w:szCs w:val="22"/>
        </w:rPr>
      </w:pPr>
    </w:p>
    <w:p w14:paraId="69F64B5B" w14:textId="77777777" w:rsidR="006D13D0" w:rsidRDefault="006D13D0">
      <w:pPr>
        <w:rPr>
          <w:noProof/>
          <w:color w:val="FF0000"/>
          <w:sz w:val="22"/>
          <w:szCs w:val="22"/>
        </w:rPr>
      </w:pPr>
    </w:p>
    <w:sectPr w:rsidR="006D13D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79240" w14:textId="77777777" w:rsidR="00D85270" w:rsidRDefault="00D85270">
      <w:r>
        <w:separator/>
      </w:r>
    </w:p>
  </w:endnote>
  <w:endnote w:type="continuationSeparator" w:id="0">
    <w:p w14:paraId="2365863A" w14:textId="77777777" w:rsidR="00D85270" w:rsidRDefault="00D85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66205" w14:textId="77777777" w:rsidR="00D85270" w:rsidRDefault="00D85270">
      <w:r>
        <w:separator/>
      </w:r>
    </w:p>
  </w:footnote>
  <w:footnote w:type="continuationSeparator" w:id="0">
    <w:p w14:paraId="552865B0" w14:textId="77777777" w:rsidR="00D85270" w:rsidRDefault="00D85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AD34A52"/>
    <w:multiLevelType w:val="hybridMultilevel"/>
    <w:tmpl w:val="7EFE77C2"/>
    <w:lvl w:ilvl="0" w:tplc="75E422F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19"/>
  </w:num>
  <w:num w:numId="2" w16cid:durableId="10586332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27"/>
  </w:num>
  <w:num w:numId="5" w16cid:durableId="78454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8"/>
  </w:num>
  <w:num w:numId="8" w16cid:durableId="1785270270">
    <w:abstractNumId w:val="21"/>
  </w:num>
  <w:num w:numId="9" w16cid:durableId="5754360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23"/>
  </w:num>
  <w:num w:numId="11" w16cid:durableId="210728274">
    <w:abstractNumId w:val="25"/>
  </w:num>
  <w:num w:numId="12" w16cid:durableId="1867600355">
    <w:abstractNumId w:val="15"/>
    <w:lvlOverride w:ilvl="0">
      <w:startOverride w:val="1"/>
    </w:lvlOverride>
  </w:num>
  <w:num w:numId="13" w16cid:durableId="1175074389">
    <w:abstractNumId w:val="22"/>
  </w:num>
  <w:num w:numId="14" w16cid:durableId="555707108">
    <w:abstractNumId w:val="10"/>
  </w:num>
  <w:num w:numId="15" w16cid:durableId="21294738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6752854">
    <w:abstractNumId w:val="6"/>
  </w:num>
  <w:num w:numId="17" w16cid:durableId="1522355234">
    <w:abstractNumId w:val="4"/>
  </w:num>
  <w:num w:numId="18" w16cid:durableId="658844316">
    <w:abstractNumId w:val="3"/>
  </w:num>
  <w:num w:numId="19" w16cid:durableId="1676885400">
    <w:abstractNumId w:val="2"/>
  </w:num>
  <w:num w:numId="20" w16cid:durableId="1376929242">
    <w:abstractNumId w:val="1"/>
  </w:num>
  <w:num w:numId="21" w16cid:durableId="1897811306">
    <w:abstractNumId w:val="5"/>
  </w:num>
  <w:num w:numId="22" w16cid:durableId="1240948524">
    <w:abstractNumId w:val="0"/>
  </w:num>
  <w:num w:numId="23" w16cid:durableId="1300723088">
    <w:abstractNumId w:val="26"/>
  </w:num>
  <w:num w:numId="24" w16cid:durableId="373668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477263335">
    <w:abstractNumId w:val="20"/>
  </w:num>
  <w:num w:numId="26" w16cid:durableId="1921014355">
    <w:abstractNumId w:val="15"/>
  </w:num>
  <w:num w:numId="27" w16cid:durableId="1104809849">
    <w:abstractNumId w:val="16"/>
  </w:num>
  <w:num w:numId="28" w16cid:durableId="1699966635">
    <w:abstractNumId w:val="24"/>
  </w:num>
  <w:num w:numId="29" w16cid:durableId="9968109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30"/>
    <w:rsid w:val="00002A3C"/>
    <w:rsid w:val="0000621B"/>
    <w:rsid w:val="00006B32"/>
    <w:rsid w:val="00010984"/>
    <w:rsid w:val="000142FD"/>
    <w:rsid w:val="00021062"/>
    <w:rsid w:val="00022E4A"/>
    <w:rsid w:val="00040959"/>
    <w:rsid w:val="00043FFF"/>
    <w:rsid w:val="00057CC9"/>
    <w:rsid w:val="0006666B"/>
    <w:rsid w:val="000678A1"/>
    <w:rsid w:val="00070E09"/>
    <w:rsid w:val="0008013D"/>
    <w:rsid w:val="000823D0"/>
    <w:rsid w:val="00082F43"/>
    <w:rsid w:val="0008330C"/>
    <w:rsid w:val="00083CB7"/>
    <w:rsid w:val="000A6394"/>
    <w:rsid w:val="000B7FED"/>
    <w:rsid w:val="000C038A"/>
    <w:rsid w:val="000C1B55"/>
    <w:rsid w:val="000C6598"/>
    <w:rsid w:val="000D362D"/>
    <w:rsid w:val="000D44B3"/>
    <w:rsid w:val="000E6B48"/>
    <w:rsid w:val="00105679"/>
    <w:rsid w:val="00107912"/>
    <w:rsid w:val="001240DA"/>
    <w:rsid w:val="00132654"/>
    <w:rsid w:val="00132855"/>
    <w:rsid w:val="001361AC"/>
    <w:rsid w:val="00145D43"/>
    <w:rsid w:val="00150717"/>
    <w:rsid w:val="001555C5"/>
    <w:rsid w:val="00165E77"/>
    <w:rsid w:val="001704C5"/>
    <w:rsid w:val="00171023"/>
    <w:rsid w:val="00172ECC"/>
    <w:rsid w:val="00192C46"/>
    <w:rsid w:val="001A08B3"/>
    <w:rsid w:val="001A1D15"/>
    <w:rsid w:val="001A4C59"/>
    <w:rsid w:val="001A743F"/>
    <w:rsid w:val="001A7B60"/>
    <w:rsid w:val="001B2EFC"/>
    <w:rsid w:val="001B52F0"/>
    <w:rsid w:val="001B742D"/>
    <w:rsid w:val="001B7A65"/>
    <w:rsid w:val="001C14E0"/>
    <w:rsid w:val="001C2C39"/>
    <w:rsid w:val="001D039C"/>
    <w:rsid w:val="001D430C"/>
    <w:rsid w:val="001E022F"/>
    <w:rsid w:val="001E41F3"/>
    <w:rsid w:val="001F1D82"/>
    <w:rsid w:val="002218C4"/>
    <w:rsid w:val="00227992"/>
    <w:rsid w:val="0023172D"/>
    <w:rsid w:val="00255A27"/>
    <w:rsid w:val="0026004D"/>
    <w:rsid w:val="002618FD"/>
    <w:rsid w:val="00263D63"/>
    <w:rsid w:val="002640DD"/>
    <w:rsid w:val="00275D12"/>
    <w:rsid w:val="00284FEB"/>
    <w:rsid w:val="002860C4"/>
    <w:rsid w:val="00286D53"/>
    <w:rsid w:val="002A51D9"/>
    <w:rsid w:val="002B5741"/>
    <w:rsid w:val="002B5FB2"/>
    <w:rsid w:val="002C1DE6"/>
    <w:rsid w:val="002C44CC"/>
    <w:rsid w:val="002E41EB"/>
    <w:rsid w:val="002E472E"/>
    <w:rsid w:val="002F26F0"/>
    <w:rsid w:val="00300347"/>
    <w:rsid w:val="00305409"/>
    <w:rsid w:val="003066C6"/>
    <w:rsid w:val="003074BB"/>
    <w:rsid w:val="0030778B"/>
    <w:rsid w:val="003203AD"/>
    <w:rsid w:val="0032644E"/>
    <w:rsid w:val="00333931"/>
    <w:rsid w:val="00344F2A"/>
    <w:rsid w:val="003520FC"/>
    <w:rsid w:val="0035283A"/>
    <w:rsid w:val="00356411"/>
    <w:rsid w:val="003609EF"/>
    <w:rsid w:val="00361787"/>
    <w:rsid w:val="003618D9"/>
    <w:rsid w:val="0036231A"/>
    <w:rsid w:val="003656E1"/>
    <w:rsid w:val="0036688D"/>
    <w:rsid w:val="003709CF"/>
    <w:rsid w:val="0037371B"/>
    <w:rsid w:val="00374DD4"/>
    <w:rsid w:val="00393584"/>
    <w:rsid w:val="003A1F6B"/>
    <w:rsid w:val="003A5667"/>
    <w:rsid w:val="003B31C6"/>
    <w:rsid w:val="003C4516"/>
    <w:rsid w:val="003D01D5"/>
    <w:rsid w:val="003D671A"/>
    <w:rsid w:val="003E03DE"/>
    <w:rsid w:val="003E1A36"/>
    <w:rsid w:val="003E1D03"/>
    <w:rsid w:val="003E3B0F"/>
    <w:rsid w:val="00402638"/>
    <w:rsid w:val="00410371"/>
    <w:rsid w:val="004143C5"/>
    <w:rsid w:val="0041591F"/>
    <w:rsid w:val="004242F1"/>
    <w:rsid w:val="00425A7C"/>
    <w:rsid w:val="00445C69"/>
    <w:rsid w:val="00455027"/>
    <w:rsid w:val="00461F54"/>
    <w:rsid w:val="00467342"/>
    <w:rsid w:val="00467356"/>
    <w:rsid w:val="004726A2"/>
    <w:rsid w:val="00472FDF"/>
    <w:rsid w:val="0048308A"/>
    <w:rsid w:val="004A0D01"/>
    <w:rsid w:val="004A141C"/>
    <w:rsid w:val="004B75B7"/>
    <w:rsid w:val="004C0D8B"/>
    <w:rsid w:val="004C7FC9"/>
    <w:rsid w:val="004E020F"/>
    <w:rsid w:val="004E54E3"/>
    <w:rsid w:val="004F1082"/>
    <w:rsid w:val="005103C1"/>
    <w:rsid w:val="005141D9"/>
    <w:rsid w:val="0051580D"/>
    <w:rsid w:val="005449F2"/>
    <w:rsid w:val="00547111"/>
    <w:rsid w:val="00561755"/>
    <w:rsid w:val="00565DBD"/>
    <w:rsid w:val="0057545E"/>
    <w:rsid w:val="00577002"/>
    <w:rsid w:val="00581A64"/>
    <w:rsid w:val="00585D7F"/>
    <w:rsid w:val="005901DB"/>
    <w:rsid w:val="00592D74"/>
    <w:rsid w:val="00597499"/>
    <w:rsid w:val="005A2BFD"/>
    <w:rsid w:val="005A4CF6"/>
    <w:rsid w:val="005A61C8"/>
    <w:rsid w:val="005B538E"/>
    <w:rsid w:val="005B7D65"/>
    <w:rsid w:val="005C0EE1"/>
    <w:rsid w:val="005E2C44"/>
    <w:rsid w:val="005F15C8"/>
    <w:rsid w:val="0060220C"/>
    <w:rsid w:val="00604A4E"/>
    <w:rsid w:val="00616715"/>
    <w:rsid w:val="00621188"/>
    <w:rsid w:val="00623C31"/>
    <w:rsid w:val="006257ED"/>
    <w:rsid w:val="006262CF"/>
    <w:rsid w:val="00635415"/>
    <w:rsid w:val="0064112A"/>
    <w:rsid w:val="00643760"/>
    <w:rsid w:val="00644AF1"/>
    <w:rsid w:val="006500CF"/>
    <w:rsid w:val="00653DE4"/>
    <w:rsid w:val="0066000F"/>
    <w:rsid w:val="006606A8"/>
    <w:rsid w:val="00665C47"/>
    <w:rsid w:val="00695808"/>
    <w:rsid w:val="006A4052"/>
    <w:rsid w:val="006A766C"/>
    <w:rsid w:val="006B10B3"/>
    <w:rsid w:val="006B46FB"/>
    <w:rsid w:val="006B7914"/>
    <w:rsid w:val="006C260B"/>
    <w:rsid w:val="006D13D0"/>
    <w:rsid w:val="006E21FB"/>
    <w:rsid w:val="006E4F46"/>
    <w:rsid w:val="006F030E"/>
    <w:rsid w:val="006F59C0"/>
    <w:rsid w:val="00700AF8"/>
    <w:rsid w:val="007033BE"/>
    <w:rsid w:val="007057C9"/>
    <w:rsid w:val="00721A0A"/>
    <w:rsid w:val="00722ABF"/>
    <w:rsid w:val="00724C9C"/>
    <w:rsid w:val="00726196"/>
    <w:rsid w:val="00726301"/>
    <w:rsid w:val="0073742E"/>
    <w:rsid w:val="00737F46"/>
    <w:rsid w:val="007506CA"/>
    <w:rsid w:val="00755AEC"/>
    <w:rsid w:val="0077780A"/>
    <w:rsid w:val="007844FE"/>
    <w:rsid w:val="00792342"/>
    <w:rsid w:val="007977A8"/>
    <w:rsid w:val="007A18AF"/>
    <w:rsid w:val="007A6B90"/>
    <w:rsid w:val="007B512A"/>
    <w:rsid w:val="007C2097"/>
    <w:rsid w:val="007C750D"/>
    <w:rsid w:val="007D1A49"/>
    <w:rsid w:val="007D2510"/>
    <w:rsid w:val="007D413E"/>
    <w:rsid w:val="007D6A07"/>
    <w:rsid w:val="007D7571"/>
    <w:rsid w:val="007D7B03"/>
    <w:rsid w:val="007E79C8"/>
    <w:rsid w:val="007F0F86"/>
    <w:rsid w:val="007F1DE7"/>
    <w:rsid w:val="007F2C3E"/>
    <w:rsid w:val="007F4604"/>
    <w:rsid w:val="007F53A2"/>
    <w:rsid w:val="007F7259"/>
    <w:rsid w:val="008040A8"/>
    <w:rsid w:val="00823C03"/>
    <w:rsid w:val="008279FA"/>
    <w:rsid w:val="00832356"/>
    <w:rsid w:val="008619C4"/>
    <w:rsid w:val="008626E7"/>
    <w:rsid w:val="00866FDF"/>
    <w:rsid w:val="00870EE7"/>
    <w:rsid w:val="0087196C"/>
    <w:rsid w:val="00882C08"/>
    <w:rsid w:val="008863B9"/>
    <w:rsid w:val="00886667"/>
    <w:rsid w:val="008928F8"/>
    <w:rsid w:val="00892A9D"/>
    <w:rsid w:val="008936A0"/>
    <w:rsid w:val="00894312"/>
    <w:rsid w:val="008A45A6"/>
    <w:rsid w:val="008C0EDC"/>
    <w:rsid w:val="008C483E"/>
    <w:rsid w:val="008C79D9"/>
    <w:rsid w:val="008D3CCC"/>
    <w:rsid w:val="008D7118"/>
    <w:rsid w:val="008F20E6"/>
    <w:rsid w:val="008F3789"/>
    <w:rsid w:val="008F686C"/>
    <w:rsid w:val="00914541"/>
    <w:rsid w:val="009148DE"/>
    <w:rsid w:val="00926FEA"/>
    <w:rsid w:val="009408AC"/>
    <w:rsid w:val="00941E30"/>
    <w:rsid w:val="00957BDD"/>
    <w:rsid w:val="009777D9"/>
    <w:rsid w:val="00984D77"/>
    <w:rsid w:val="00991B88"/>
    <w:rsid w:val="009938FE"/>
    <w:rsid w:val="0099492D"/>
    <w:rsid w:val="009A0E1B"/>
    <w:rsid w:val="009A25B4"/>
    <w:rsid w:val="009A5753"/>
    <w:rsid w:val="009A579D"/>
    <w:rsid w:val="009B3DDD"/>
    <w:rsid w:val="009E0AFB"/>
    <w:rsid w:val="009E3297"/>
    <w:rsid w:val="009E485F"/>
    <w:rsid w:val="009F62B7"/>
    <w:rsid w:val="009F734F"/>
    <w:rsid w:val="009F73EA"/>
    <w:rsid w:val="00A246B6"/>
    <w:rsid w:val="00A2541F"/>
    <w:rsid w:val="00A312B9"/>
    <w:rsid w:val="00A37216"/>
    <w:rsid w:val="00A47E70"/>
    <w:rsid w:val="00A50CF0"/>
    <w:rsid w:val="00A66808"/>
    <w:rsid w:val="00A7671C"/>
    <w:rsid w:val="00A76B24"/>
    <w:rsid w:val="00A936E2"/>
    <w:rsid w:val="00AA0796"/>
    <w:rsid w:val="00AA2CBC"/>
    <w:rsid w:val="00AA34C3"/>
    <w:rsid w:val="00AA5026"/>
    <w:rsid w:val="00AC5820"/>
    <w:rsid w:val="00AD1CD8"/>
    <w:rsid w:val="00AD6287"/>
    <w:rsid w:val="00AE3DA0"/>
    <w:rsid w:val="00B02B39"/>
    <w:rsid w:val="00B04B88"/>
    <w:rsid w:val="00B11A84"/>
    <w:rsid w:val="00B213B4"/>
    <w:rsid w:val="00B21B48"/>
    <w:rsid w:val="00B258BB"/>
    <w:rsid w:val="00B26BBE"/>
    <w:rsid w:val="00B30874"/>
    <w:rsid w:val="00B3222B"/>
    <w:rsid w:val="00B4789A"/>
    <w:rsid w:val="00B53D9F"/>
    <w:rsid w:val="00B53DAB"/>
    <w:rsid w:val="00B53FD9"/>
    <w:rsid w:val="00B63757"/>
    <w:rsid w:val="00B66949"/>
    <w:rsid w:val="00B67B97"/>
    <w:rsid w:val="00B73D08"/>
    <w:rsid w:val="00B84AA6"/>
    <w:rsid w:val="00B90A92"/>
    <w:rsid w:val="00B90AC6"/>
    <w:rsid w:val="00B94379"/>
    <w:rsid w:val="00B968C8"/>
    <w:rsid w:val="00B978D9"/>
    <w:rsid w:val="00B97F9E"/>
    <w:rsid w:val="00BA3EC5"/>
    <w:rsid w:val="00BA51D9"/>
    <w:rsid w:val="00BB4564"/>
    <w:rsid w:val="00BB5B0D"/>
    <w:rsid w:val="00BB5DFC"/>
    <w:rsid w:val="00BB6515"/>
    <w:rsid w:val="00BC1FF2"/>
    <w:rsid w:val="00BC2741"/>
    <w:rsid w:val="00BC4335"/>
    <w:rsid w:val="00BC4DE9"/>
    <w:rsid w:val="00BD279D"/>
    <w:rsid w:val="00BD6BB8"/>
    <w:rsid w:val="00BE23FF"/>
    <w:rsid w:val="00BE63F4"/>
    <w:rsid w:val="00BF2AFD"/>
    <w:rsid w:val="00BF49E0"/>
    <w:rsid w:val="00C00C68"/>
    <w:rsid w:val="00C0173F"/>
    <w:rsid w:val="00C247C9"/>
    <w:rsid w:val="00C25825"/>
    <w:rsid w:val="00C310AF"/>
    <w:rsid w:val="00C34376"/>
    <w:rsid w:val="00C506AB"/>
    <w:rsid w:val="00C62B25"/>
    <w:rsid w:val="00C66BA2"/>
    <w:rsid w:val="00C67AAF"/>
    <w:rsid w:val="00C73CAE"/>
    <w:rsid w:val="00C744E8"/>
    <w:rsid w:val="00C80091"/>
    <w:rsid w:val="00C83B7C"/>
    <w:rsid w:val="00C83DA9"/>
    <w:rsid w:val="00C8462B"/>
    <w:rsid w:val="00C85484"/>
    <w:rsid w:val="00C86974"/>
    <w:rsid w:val="00C870F6"/>
    <w:rsid w:val="00C95985"/>
    <w:rsid w:val="00CA60DC"/>
    <w:rsid w:val="00CB29B8"/>
    <w:rsid w:val="00CB751F"/>
    <w:rsid w:val="00CC5026"/>
    <w:rsid w:val="00CC68D0"/>
    <w:rsid w:val="00CD1E27"/>
    <w:rsid w:val="00CD24BC"/>
    <w:rsid w:val="00CE13B7"/>
    <w:rsid w:val="00CF0052"/>
    <w:rsid w:val="00D035DC"/>
    <w:rsid w:val="00D03F9A"/>
    <w:rsid w:val="00D055BC"/>
    <w:rsid w:val="00D06D51"/>
    <w:rsid w:val="00D106D6"/>
    <w:rsid w:val="00D24933"/>
    <w:rsid w:val="00D24991"/>
    <w:rsid w:val="00D30EBD"/>
    <w:rsid w:val="00D41661"/>
    <w:rsid w:val="00D4475C"/>
    <w:rsid w:val="00D45490"/>
    <w:rsid w:val="00D469D1"/>
    <w:rsid w:val="00D50255"/>
    <w:rsid w:val="00D518DE"/>
    <w:rsid w:val="00D62BA9"/>
    <w:rsid w:val="00D66520"/>
    <w:rsid w:val="00D74480"/>
    <w:rsid w:val="00D84AE9"/>
    <w:rsid w:val="00D85270"/>
    <w:rsid w:val="00D9124E"/>
    <w:rsid w:val="00DA5957"/>
    <w:rsid w:val="00DB1382"/>
    <w:rsid w:val="00DB5B94"/>
    <w:rsid w:val="00DD3AA5"/>
    <w:rsid w:val="00DD77E0"/>
    <w:rsid w:val="00DE2C17"/>
    <w:rsid w:val="00DE31D4"/>
    <w:rsid w:val="00DE34CF"/>
    <w:rsid w:val="00DE4599"/>
    <w:rsid w:val="00DE7B3D"/>
    <w:rsid w:val="00DF0C15"/>
    <w:rsid w:val="00DF4C5A"/>
    <w:rsid w:val="00E10559"/>
    <w:rsid w:val="00E12E74"/>
    <w:rsid w:val="00E13F3D"/>
    <w:rsid w:val="00E173AB"/>
    <w:rsid w:val="00E24C88"/>
    <w:rsid w:val="00E278CE"/>
    <w:rsid w:val="00E3003A"/>
    <w:rsid w:val="00E34898"/>
    <w:rsid w:val="00E500AE"/>
    <w:rsid w:val="00E5444C"/>
    <w:rsid w:val="00E55CB9"/>
    <w:rsid w:val="00E566CF"/>
    <w:rsid w:val="00E60593"/>
    <w:rsid w:val="00E84E3A"/>
    <w:rsid w:val="00E934FD"/>
    <w:rsid w:val="00E93837"/>
    <w:rsid w:val="00EA04B9"/>
    <w:rsid w:val="00EA6470"/>
    <w:rsid w:val="00EB09B7"/>
    <w:rsid w:val="00EB1F71"/>
    <w:rsid w:val="00EB72E7"/>
    <w:rsid w:val="00EC2BAB"/>
    <w:rsid w:val="00EE0599"/>
    <w:rsid w:val="00EE7D7C"/>
    <w:rsid w:val="00EF57BF"/>
    <w:rsid w:val="00F004ED"/>
    <w:rsid w:val="00F02576"/>
    <w:rsid w:val="00F07791"/>
    <w:rsid w:val="00F10C6C"/>
    <w:rsid w:val="00F15B84"/>
    <w:rsid w:val="00F174B3"/>
    <w:rsid w:val="00F21DB4"/>
    <w:rsid w:val="00F25D98"/>
    <w:rsid w:val="00F300FB"/>
    <w:rsid w:val="00F3362A"/>
    <w:rsid w:val="00F350C2"/>
    <w:rsid w:val="00F37EE3"/>
    <w:rsid w:val="00F53FF0"/>
    <w:rsid w:val="00F6532D"/>
    <w:rsid w:val="00F65BAD"/>
    <w:rsid w:val="00F73FCD"/>
    <w:rsid w:val="00F81F7E"/>
    <w:rsid w:val="00FA414A"/>
    <w:rsid w:val="00FA6B56"/>
    <w:rsid w:val="00FB4133"/>
    <w:rsid w:val="00FB4D03"/>
    <w:rsid w:val="00FB6386"/>
    <w:rsid w:val="00FC01E9"/>
    <w:rsid w:val="00FC3BE8"/>
    <w:rsid w:val="00FD1562"/>
    <w:rsid w:val="00FE66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uiPriority w:val="99"/>
    <w:qFormat/>
    <w:rsid w:val="00AA34C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iPriority w:val="99"/>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qFormat/>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qFormat/>
    <w:rsid w:val="00AA34C3"/>
    <w:rPr>
      <w:rFonts w:ascii="Courier New" w:eastAsia="MS Mincho" w:hAnsi="Courier New"/>
      <w:lang w:val="en-GB" w:eastAsia="en-US"/>
    </w:rPr>
  </w:style>
  <w:style w:type="character" w:styleId="HTMLTypewriter">
    <w:name w:val="HTML Typewriter"/>
    <w:unhideWhenUsed/>
    <w:qFormat/>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qFormat/>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63D63"/>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A1D40A-FDBC-4896-90A7-D5631ECB3D1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C26AAD8-F7AA-4C74-8ED2-BA6A0D3EA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5E8BA9-39BD-4013-8CB8-EE62735AE3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5891</Words>
  <Characters>33583</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3</cp:revision>
  <cp:lastPrinted>1899-12-31T23:00:00Z</cp:lastPrinted>
  <dcterms:created xsi:type="dcterms:W3CDTF">2024-08-23T07:55:00Z</dcterms:created>
  <dcterms:modified xsi:type="dcterms:W3CDTF">2024-08-23T07:56:00Z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